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R4-2405632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9.3.5</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other issues in ITU-R LS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w:t>
      </w:r>
      <w:r>
        <w:rPr>
          <w:rFonts w:hint="eastAsia" w:cs="Times New Roman"/>
          <w:sz w:val="20"/>
          <w:szCs w:val="20"/>
          <w:lang w:val="en-US" w:eastAsia="zh-CN"/>
        </w:rPr>
        <w:t xml:space="preserve"> share some views on other ITU-R questions.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10"/>
      <w:bookmarkStart w:id="4" w:name="OLE_LINK20"/>
      <w:r>
        <w:rPr>
          <w:rFonts w:hint="eastAsia" w:eastAsia="Times New Roman"/>
        </w:rPr>
        <w:t xml:space="preserve"> </w:t>
      </w: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bCs/>
        </w:rPr>
      </w:pPr>
      <w:r>
        <w:rPr>
          <w:bCs/>
        </w:rPr>
        <w:t>The pre-set sub array tilt is understood as a parameter (a pre-tilt within the elements combined to form a sub array) that is used to focus the main beam below the boresight where a base station is intended to serve its UEs, similarly to the mechanical down-tilt. Noticing that the mechanical down-tilt of the BS antenna is environment (urban/suburban/rural) dependent, ITU-R WP 5D welcomes further confirmation whether the preset sub-array down-tilt varies with the environment or not, what would be the range of values for this parameter and the associated environments and if multiple set of configurable preset sub-array down-tilt per BS is foreseen in the future.</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ins w:id="0" w:author="ZTE, Fei Xue" w:date="2024-03-31T14:25:10Z"/>
          <w:rFonts w:hint="eastAsia"/>
          <w:bCs/>
          <w:lang w:val="en-US" w:eastAsia="zh-CN"/>
        </w:rPr>
      </w:pPr>
      <w:r>
        <w:rPr>
          <w:rFonts w:hint="eastAsia"/>
          <w:bCs/>
          <w:lang w:val="en-US" w:eastAsia="zh-CN"/>
        </w:rPr>
        <w:t>Ans:</w:t>
      </w:r>
      <w:ins w:id="1" w:author="ZTE, Fei Xue" w:date="2024-03-31T12:21:28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bCs/>
          <w:lang w:val="en-US" w:eastAsia="zh-CN"/>
        </w:rPr>
      </w:pPr>
      <w:ins w:id="2" w:author="ZTE, Fei Xue" w:date="2024-03-31T14:25:11Z">
        <w:r>
          <w:rPr>
            <w:rFonts w:hint="eastAsia"/>
            <w:bCs/>
            <w:lang w:val="en-US" w:eastAsia="zh-CN"/>
          </w:rPr>
          <w:t>F</w:t>
        </w:r>
      </w:ins>
      <w:ins w:id="3" w:author="ZTE, Fei Xue" w:date="2024-03-31T14:25:13Z">
        <w:r>
          <w:rPr>
            <w:rFonts w:hint="eastAsia"/>
            <w:bCs/>
            <w:lang w:val="en-US" w:eastAsia="zh-CN"/>
          </w:rPr>
          <w:t>or</w:t>
        </w:r>
      </w:ins>
      <w:ins w:id="4" w:author="ZTE, Fei Xue" w:date="2024-03-31T14:25:17Z">
        <w:r>
          <w:rPr>
            <w:rFonts w:hint="eastAsia"/>
            <w:bCs/>
            <w:lang w:val="en-US" w:eastAsia="zh-CN"/>
          </w:rPr>
          <w:t xml:space="preserve"> th</w:t>
        </w:r>
      </w:ins>
      <w:ins w:id="5" w:author="ZTE, Fei Xue" w:date="2024-03-31T14:25:18Z">
        <w:r>
          <w:rPr>
            <w:rFonts w:hint="eastAsia"/>
            <w:bCs/>
            <w:lang w:val="en-US" w:eastAsia="zh-CN"/>
          </w:rPr>
          <w:t>e pre</w:t>
        </w:r>
      </w:ins>
      <w:ins w:id="6" w:author="ZTE, Fei Xue" w:date="2024-03-31T14:25:20Z">
        <w:r>
          <w:rPr>
            <w:rFonts w:hint="eastAsia"/>
            <w:bCs/>
            <w:lang w:val="en-US" w:eastAsia="zh-CN"/>
          </w:rPr>
          <w:t>-set</w:t>
        </w:r>
      </w:ins>
      <w:ins w:id="7" w:author="ZTE, Fei Xue" w:date="2024-03-31T14:25:22Z">
        <w:r>
          <w:rPr>
            <w:rFonts w:hint="eastAsia"/>
            <w:bCs/>
            <w:lang w:val="en-US" w:eastAsia="zh-CN"/>
          </w:rPr>
          <w:t xml:space="preserve"> sub</w:t>
        </w:r>
      </w:ins>
      <w:ins w:id="8" w:author="ZTE, Fei Xue" w:date="2024-03-31T14:25:26Z">
        <w:r>
          <w:rPr>
            <w:rFonts w:hint="eastAsia"/>
            <w:bCs/>
            <w:lang w:val="en-US" w:eastAsia="zh-CN"/>
          </w:rPr>
          <w:t>-arra</w:t>
        </w:r>
      </w:ins>
      <w:ins w:id="9" w:author="ZTE, Fei Xue" w:date="2024-03-31T14:25:27Z">
        <w:r>
          <w:rPr>
            <w:rFonts w:hint="eastAsia"/>
            <w:bCs/>
            <w:lang w:val="en-US" w:eastAsia="zh-CN"/>
          </w:rPr>
          <w:t xml:space="preserve">y </w:t>
        </w:r>
      </w:ins>
      <w:ins w:id="10" w:author="ZTE, Fei Xue" w:date="2024-03-31T14:25:28Z">
        <w:r>
          <w:rPr>
            <w:rFonts w:hint="eastAsia"/>
            <w:bCs/>
            <w:lang w:val="en-US" w:eastAsia="zh-CN"/>
          </w:rPr>
          <w:t>down</w:t>
        </w:r>
      </w:ins>
      <w:ins w:id="11" w:author="ZTE, Fei Xue" w:date="2024-03-31T14:25:29Z">
        <w:r>
          <w:rPr>
            <w:rFonts w:hint="eastAsia"/>
            <w:bCs/>
            <w:lang w:val="en-US" w:eastAsia="zh-CN"/>
          </w:rPr>
          <w:t>ti</w:t>
        </w:r>
      </w:ins>
      <w:ins w:id="12" w:author="ZTE, Fei Xue" w:date="2024-03-31T14:25:30Z">
        <w:r>
          <w:rPr>
            <w:rFonts w:hint="eastAsia"/>
            <w:bCs/>
            <w:lang w:val="en-US" w:eastAsia="zh-CN"/>
          </w:rPr>
          <w:t>l</w:t>
        </w:r>
      </w:ins>
      <w:ins w:id="13" w:author="ZTE, Fei Xue" w:date="2024-03-31T14:25:31Z">
        <w:r>
          <w:rPr>
            <w:rFonts w:hint="eastAsia"/>
            <w:bCs/>
            <w:lang w:val="en-US" w:eastAsia="zh-CN"/>
          </w:rPr>
          <w:t>t, plea</w:t>
        </w:r>
      </w:ins>
      <w:ins w:id="14" w:author="ZTE, Fei Xue" w:date="2024-03-31T14:25:32Z">
        <w:r>
          <w:rPr>
            <w:rFonts w:hint="eastAsia"/>
            <w:bCs/>
            <w:lang w:val="en-US" w:eastAsia="zh-CN"/>
          </w:rPr>
          <w:t>se</w:t>
        </w:r>
      </w:ins>
      <w:ins w:id="15" w:author="ZTE, Fei Xue" w:date="2024-03-31T14:25:33Z">
        <w:r>
          <w:rPr>
            <w:rFonts w:hint="eastAsia"/>
            <w:bCs/>
            <w:lang w:val="en-US" w:eastAsia="zh-CN"/>
          </w:rPr>
          <w:t xml:space="preserve"> </w:t>
        </w:r>
      </w:ins>
      <w:ins w:id="16" w:author="ZTE, Fei Xue" w:date="2024-03-31T14:25:36Z">
        <w:r>
          <w:rPr>
            <w:rFonts w:hint="eastAsia"/>
            <w:bCs/>
            <w:lang w:val="en-US" w:eastAsia="zh-CN"/>
          </w:rPr>
          <w:t>find the</w:t>
        </w:r>
      </w:ins>
      <w:ins w:id="17" w:author="ZTE, Fei Xue" w:date="2024-03-31T14:25:37Z">
        <w:r>
          <w:rPr>
            <w:rFonts w:hint="eastAsia"/>
            <w:bCs/>
            <w:lang w:val="en-US" w:eastAsia="zh-CN"/>
          </w:rPr>
          <w:t xml:space="preserve"> follow</w:t>
        </w:r>
      </w:ins>
      <w:ins w:id="18" w:author="ZTE, Fei Xue" w:date="2024-03-31T14:25:38Z">
        <w:r>
          <w:rPr>
            <w:rFonts w:hint="eastAsia"/>
            <w:bCs/>
            <w:lang w:val="en-US" w:eastAsia="zh-CN"/>
          </w:rPr>
          <w:t>ing v</w:t>
        </w:r>
      </w:ins>
      <w:ins w:id="19" w:author="ZTE, Fei Xue" w:date="2024-03-31T14:25:39Z">
        <w:r>
          <w:rPr>
            <w:rFonts w:hint="eastAsia"/>
            <w:bCs/>
            <w:lang w:val="en-US" w:eastAsia="zh-CN"/>
          </w:rPr>
          <w:t>alues</w:t>
        </w:r>
      </w:ins>
      <w:ins w:id="20" w:author="ZTE, Fei Xue" w:date="2024-03-31T14:25:48Z">
        <w:r>
          <w:rPr>
            <w:rFonts w:hint="eastAsia"/>
            <w:bCs/>
            <w:lang w:val="en-US" w:eastAsia="zh-CN"/>
          </w:rPr>
          <w:t xml:space="preserve"> fo</w:t>
        </w:r>
      </w:ins>
      <w:ins w:id="21" w:author="ZTE, Fei Xue" w:date="2024-03-31T14:25:49Z">
        <w:r>
          <w:rPr>
            <w:rFonts w:hint="eastAsia"/>
            <w:bCs/>
            <w:lang w:val="en-US" w:eastAsia="zh-CN"/>
          </w:rPr>
          <w:t xml:space="preserve">r </w:t>
        </w:r>
      </w:ins>
      <w:ins w:id="22" w:author="ZTE, Fei Xue" w:date="2024-03-31T14:25:50Z">
        <w:r>
          <w:rPr>
            <w:rFonts w:hint="eastAsia"/>
            <w:bCs/>
            <w:lang w:val="en-US" w:eastAsia="zh-CN"/>
          </w:rPr>
          <w:t>differe</w:t>
        </w:r>
      </w:ins>
      <w:ins w:id="23" w:author="ZTE, Fei Xue" w:date="2024-03-31T14:25:51Z">
        <w:r>
          <w:rPr>
            <w:rFonts w:hint="eastAsia"/>
            <w:bCs/>
            <w:lang w:val="en-US" w:eastAsia="zh-CN"/>
          </w:rPr>
          <w:t>nt de</w:t>
        </w:r>
      </w:ins>
      <w:ins w:id="24" w:author="ZTE, Fei Xue" w:date="2024-03-31T14:25:52Z">
        <w:r>
          <w:rPr>
            <w:rFonts w:hint="eastAsia"/>
            <w:bCs/>
            <w:lang w:val="en-US" w:eastAsia="zh-CN"/>
          </w:rPr>
          <w:t>pl</w:t>
        </w:r>
      </w:ins>
      <w:ins w:id="25" w:author="ZTE, Fei Xue" w:date="2024-03-31T14:25:53Z">
        <w:r>
          <w:rPr>
            <w:rFonts w:hint="eastAsia"/>
            <w:bCs/>
            <w:lang w:val="en-US" w:eastAsia="zh-CN"/>
          </w:rPr>
          <w:t>o</w:t>
        </w:r>
      </w:ins>
      <w:ins w:id="26" w:author="ZTE, Fei Xue" w:date="2024-03-31T14:25:54Z">
        <w:r>
          <w:rPr>
            <w:rFonts w:hint="eastAsia"/>
            <w:bCs/>
            <w:lang w:val="en-US" w:eastAsia="zh-CN"/>
          </w:rPr>
          <w:t>y</w:t>
        </w:r>
      </w:ins>
      <w:ins w:id="27" w:author="ZTE, Fei Xue" w:date="2024-03-31T14:25:55Z">
        <w:r>
          <w:rPr>
            <w:rFonts w:hint="eastAsia"/>
            <w:bCs/>
            <w:lang w:val="en-US" w:eastAsia="zh-CN"/>
          </w:rPr>
          <w:t>ment s</w:t>
        </w:r>
      </w:ins>
      <w:ins w:id="28" w:author="ZTE, Fei Xue" w:date="2024-03-31T14:25:56Z">
        <w:r>
          <w:rPr>
            <w:rFonts w:hint="eastAsia"/>
            <w:bCs/>
            <w:lang w:val="en-US" w:eastAsia="zh-CN"/>
          </w:rPr>
          <w:t>cenarios</w:t>
        </w:r>
      </w:ins>
      <w:ins w:id="29" w:author="ZTE, Fei Xue" w:date="2024-03-31T14:25:57Z">
        <w:r>
          <w:rPr>
            <w:rFonts w:hint="eastAsia"/>
            <w:bCs/>
            <w:lang w:val="en-US" w:eastAsia="zh-CN"/>
          </w:rPr>
          <w:t xml:space="preserve">. </w:t>
        </w:r>
      </w:ins>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835"/>
        <w:gridCol w:w="1810"/>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Parameter</w:t>
            </w:r>
          </w:p>
        </w:tc>
        <w:tc>
          <w:tcPr>
            <w:tcW w:w="1232"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Rural</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bCs/>
                <w:sz w:val="18"/>
                <w:szCs w:val="18"/>
              </w:rPr>
            </w:pPr>
            <w:r>
              <w:rPr>
                <w:rFonts w:hint="default" w:ascii="Arial" w:hAnsi="Arial" w:eastAsia="Calibri" w:cs="Arial"/>
                <w:bCs/>
                <w:sz w:val="18"/>
                <w:szCs w:val="18"/>
              </w:rPr>
              <w:t>Macro suburban</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Element gain </w:t>
            </w:r>
            <w:r>
              <w:rPr>
                <w:rFonts w:hint="default" w:ascii="Arial" w:hAnsi="Arial" w:eastAsia="Calibri" w:cs="Arial"/>
                <w:sz w:val="18"/>
                <w:szCs w:val="18"/>
                <w:lang w:eastAsia="zh-CN"/>
              </w:rPr>
              <w:t xml:space="preserve">(dBi)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ja-JP"/>
              </w:rPr>
            </w:pPr>
            <w:r>
              <w:rPr>
                <w:rFonts w:hint="default" w:ascii="Arial" w:hAnsi="Arial" w:eastAsia="Calibri" w:cs="Arial"/>
                <w:sz w:val="18"/>
                <w:szCs w:val="18"/>
                <w:lang w:eastAsia="ja-JP"/>
              </w:rPr>
              <w:t>Horizontal/vertical 3 dB beam width of single element (degree)</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zh-CN"/>
              </w:rPr>
              <w:t>Horizontal/vertical front</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to</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Antenna sub-array configuration (Row × Column)</w:t>
            </w:r>
            <w:r>
              <w:rPr>
                <w:rFonts w:hint="default" w:ascii="Arial" w:hAnsi="Arial" w:eastAsia="Calibri" w:cs="Arial"/>
                <w:sz w:val="18"/>
                <w:szCs w:val="18"/>
                <w:lang w:eastAsia="ko-KR"/>
              </w:rPr>
              <w:t xml:space="preserve"> </w:t>
            </w:r>
            <w:r>
              <w:rPr>
                <w:rFonts w:hint="default" w:ascii="Arial" w:hAnsi="Arial" w:eastAsia="Calibri" w:cs="Arial"/>
                <w:sz w:val="18"/>
                <w:szCs w:val="18"/>
                <w:lang w:eastAsia="ko-KR"/>
              </w:rPr>
              <w:br w:type="textWrapping"/>
            </w:r>
            <w:r>
              <w:rPr>
                <w:rFonts w:hint="default" w:ascii="Arial" w:hAnsi="Arial" w:eastAsia="Calibri" w:cs="Arial"/>
                <w:sz w:val="18"/>
                <w:szCs w:val="18"/>
                <w:vertAlign w:val="superscript"/>
                <w:lang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Vertical element separation in sub-array (</w:t>
            </w:r>
            <m:oMath>
              <m:sSub>
                <m:sSubPr>
                  <m:ctrlPr>
                    <w:rPr>
                      <w:rFonts w:hint="default" w:ascii="Cambria Math" w:hAnsi="Cambria Math" w:cs="Arial"/>
                      <w:i/>
                      <w:iCs/>
                      <w:sz w:val="18"/>
                      <w:szCs w:val="18"/>
                      <w:lang w:eastAsia="zh-CN"/>
                    </w:rPr>
                  </m:ctrlPr>
                </m:sSubPr>
                <m:e>
                  <m:r>
                    <m:rPr/>
                    <w:rPr>
                      <w:rFonts w:hint="default" w:ascii="Cambria Math" w:hAnsi="Cambria Math" w:cs="Arial"/>
                      <w:sz w:val="18"/>
                      <w:szCs w:val="18"/>
                      <w:lang w:eastAsia="zh-CN"/>
                    </w:rPr>
                    <m:t>d</m:t>
                  </m:r>
                  <m:ctrlPr>
                    <w:rPr>
                      <w:rFonts w:hint="default" w:ascii="Cambria Math" w:hAnsi="Cambria Math" w:cs="Arial"/>
                      <w:i/>
                      <w:iCs/>
                      <w:sz w:val="18"/>
                      <w:szCs w:val="18"/>
                      <w:lang w:eastAsia="zh-CN"/>
                    </w:rPr>
                  </m:ctrlPr>
                </m:e>
                <m:sub>
                  <m:r>
                    <m:rPr/>
                    <w:rPr>
                      <w:rFonts w:hint="default" w:ascii="Cambria Math" w:hAnsi="Cambria Math" w:cs="Arial"/>
                      <w:sz w:val="18"/>
                      <w:szCs w:val="18"/>
                      <w:lang w:eastAsia="zh-CN"/>
                    </w:rPr>
                    <m:t>v,sub</m:t>
                  </m:r>
                  <m:ctrlPr>
                    <w:rPr>
                      <w:rFonts w:hint="default" w:ascii="Cambria Math" w:hAnsi="Cambria Math" w:cs="Arial"/>
                      <w:i/>
                      <w:iCs/>
                      <w:sz w:val="18"/>
                      <w:szCs w:val="18"/>
                      <w:lang w:eastAsia="zh-CN"/>
                    </w:rPr>
                  </m:ctrlPr>
                </m:sub>
              </m:sSub>
            </m:oMath>
            <w:r>
              <w:rPr>
                <w:rFonts w:hint="default" w:ascii="Arial" w:hAnsi="Arial" w:eastAsia="Calibri" w:cs="Arial"/>
                <w:sz w:val="18"/>
                <w:szCs w:val="18"/>
                <w:lang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lang w:eastAsia="ko-KR"/>
              </w:rPr>
              <w:t xml:space="preserve">Array Ohmic loss (dB)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eastAsia="Calibri" w:cs="Arial"/>
                <w:sz w:val="18"/>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Conducted power (before Ohmic loss) per sub-array</w:t>
            </w:r>
            <w:r>
              <w:rPr>
                <w:rFonts w:hint="default" w:ascii="Arial" w:hAnsi="Arial" w:eastAsia="Calibri" w:cs="Arial"/>
                <w:sz w:val="18"/>
                <w:szCs w:val="18"/>
                <w:lang w:eastAsia="zh-CN"/>
              </w:rPr>
              <w:t xml:space="preserve"> (dBm) </w:t>
            </w:r>
            <w:r>
              <w:rPr>
                <w:rFonts w:hint="default" w:ascii="Arial" w:hAnsi="Arial" w:eastAsia="Calibri" w:cs="Arial"/>
                <w:sz w:val="18"/>
                <w:szCs w:val="18"/>
                <w:vertAlign w:val="superscript"/>
                <w:lang w:eastAsia="ko-KR"/>
              </w:rPr>
              <w:t>(Note 3)</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Base station vertical coverage range (degrees) </w:t>
            </w:r>
            <w:r>
              <w:rPr>
                <w:rFonts w:hint="default" w:ascii="Arial" w:hAnsi="Arial" w:eastAsia="Calibri" w:cs="Arial"/>
                <w:sz w:val="18"/>
                <w:szCs w:val="18"/>
                <w:vertAlign w:val="superscript"/>
                <w:lang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1: The vertical coverage range is given for the elevation angle θ, defined between 0° and 180°.</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2: The element gain includes the loss and is per polarization.</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3: The conducted power per sub-array assumes 4x8x2 sub-arrays (i.e., power per H/V polarized element).</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 xml:space="preserve">Note 4: 4 × 8 means there are 4 vertical and 8 horizontal radiating sub-arrays. </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5: For the case of 3 elements per sub array, dv will be 2.1 wavelengths.</w:t>
            </w:r>
          </w:p>
        </w:tc>
      </w:tr>
    </w:tbl>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720" w:left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 xml:space="preserve">As part of additional information requested by ITU-R WP 5D establish a model for array correlation factor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ascii="Times New Roman" w:hAnsi="Times New Roman" w:cs="Times New Roman"/>
          <w:bCs/>
          <w:lang w:val="en-US" w:eastAsia="zh-CN"/>
        </w:rPr>
      </w:pPr>
      <w:r>
        <w:rPr>
          <w:rFonts w:hint="eastAsia" w:ascii="Times New Roman" w:hAnsi="Times New Roman" w:cs="Times New Roman"/>
          <w:bCs/>
          <w:lang w:val="en-US" w:eastAsia="zh-CN"/>
        </w:rPr>
        <w:t>Ans:</w:t>
      </w:r>
      <w:ins w:id="30" w:author="ZTE, Fei Xue" w:date="2024-03-31T14:10:04Z">
        <w:r>
          <w:rPr>
            <w:rFonts w:hint="eastAsia" w:ascii="Times New Roman" w:hAnsi="Times New Roman" w:cs="Times New Roman"/>
            <w:bCs/>
            <w:lang w:val="en-US" w:eastAsia="zh-CN"/>
          </w:rPr>
          <w:t xml:space="preserve"> </w:t>
        </w:r>
      </w:ins>
      <w:ins w:id="31" w:author="ZTE, Fei Xue" w:date="2024-03-31T14:10:33Z">
        <w:r>
          <w:rPr>
            <w:rFonts w:hint="eastAsia" w:ascii="Times New Roman" w:hAnsi="Times New Roman" w:cs="Times New Roman"/>
            <w:bCs/>
            <w:lang w:val="en-US" w:eastAsia="zh-CN"/>
          </w:rPr>
          <w:t>In</w:t>
        </w:r>
      </w:ins>
      <w:ins w:id="32" w:author="ZTE, Fei Xue" w:date="2024-03-31T14:10:34Z">
        <w:r>
          <w:rPr>
            <w:rFonts w:hint="eastAsia" w:ascii="Times New Roman" w:hAnsi="Times New Roman" w:cs="Times New Roman"/>
            <w:bCs/>
            <w:lang w:val="en-US" w:eastAsia="zh-CN"/>
          </w:rPr>
          <w:t>dee</w:t>
        </w:r>
      </w:ins>
      <w:ins w:id="33" w:author="ZTE, Fei Xue" w:date="2024-03-31T14:10:35Z">
        <w:r>
          <w:rPr>
            <w:rFonts w:hint="eastAsia" w:ascii="Times New Roman" w:hAnsi="Times New Roman" w:cs="Times New Roman"/>
            <w:bCs/>
            <w:lang w:val="en-US" w:eastAsia="zh-CN"/>
          </w:rPr>
          <w:t>d this</w:t>
        </w:r>
      </w:ins>
      <w:ins w:id="34" w:author="ZTE, Fei Xue" w:date="2024-03-31T14:10:36Z">
        <w:r>
          <w:rPr>
            <w:rFonts w:hint="eastAsia" w:ascii="Times New Roman" w:hAnsi="Times New Roman" w:cs="Times New Roman"/>
            <w:bCs/>
            <w:lang w:val="en-US" w:eastAsia="zh-CN"/>
          </w:rPr>
          <w:t xml:space="preserve"> </w:t>
        </w:r>
      </w:ins>
      <w:ins w:id="35" w:author="ZTE, Fei Xue" w:date="2024-03-31T14:10:07Z">
        <w:r>
          <w:rPr>
            <w:rFonts w:hint="eastAsia" w:ascii="Times New Roman" w:hAnsi="Times New Roman" w:cs="Times New Roman"/>
            <w:bCs/>
            <w:lang w:val="en-US" w:eastAsia="zh-CN"/>
          </w:rPr>
          <w:t>part</w:t>
        </w:r>
      </w:ins>
      <w:ins w:id="36" w:author="ZTE, Fei Xue" w:date="2024-03-31T14:10:10Z">
        <w:r>
          <w:rPr>
            <w:rFonts w:hint="eastAsia" w:ascii="Times New Roman" w:hAnsi="Times New Roman" w:cs="Times New Roman"/>
            <w:bCs/>
            <w:lang w:val="en-US" w:eastAsia="zh-CN"/>
          </w:rPr>
          <w:t>ial</w:t>
        </w:r>
      </w:ins>
      <w:ins w:id="37" w:author="ZTE, Fei Xue" w:date="2024-03-31T14:10:11Z">
        <w:r>
          <w:rPr>
            <w:rFonts w:hint="eastAsia" w:ascii="Times New Roman" w:hAnsi="Times New Roman" w:cs="Times New Roman"/>
            <w:bCs/>
            <w:lang w:val="en-US" w:eastAsia="zh-CN"/>
          </w:rPr>
          <w:t xml:space="preserve"> c</w:t>
        </w:r>
      </w:ins>
      <w:ins w:id="38" w:author="ZTE, Fei Xue" w:date="2024-03-31T14:10:12Z">
        <w:r>
          <w:rPr>
            <w:rFonts w:hint="eastAsia" w:ascii="Times New Roman" w:hAnsi="Times New Roman" w:cs="Times New Roman"/>
            <w:bCs/>
            <w:lang w:val="en-US" w:eastAsia="zh-CN"/>
          </w:rPr>
          <w:t>or</w:t>
        </w:r>
      </w:ins>
      <w:ins w:id="39" w:author="ZTE, Fei Xue" w:date="2024-03-31T14:10:13Z">
        <w:r>
          <w:rPr>
            <w:rFonts w:hint="eastAsia" w:ascii="Times New Roman" w:hAnsi="Times New Roman" w:cs="Times New Roman"/>
            <w:bCs/>
            <w:lang w:val="en-US" w:eastAsia="zh-CN"/>
          </w:rPr>
          <w:t>relat</w:t>
        </w:r>
      </w:ins>
      <w:ins w:id="40" w:author="ZTE, Fei Xue" w:date="2024-03-31T14:10:14Z">
        <w:r>
          <w:rPr>
            <w:rFonts w:hint="eastAsia" w:ascii="Times New Roman" w:hAnsi="Times New Roman" w:cs="Times New Roman"/>
            <w:bCs/>
            <w:lang w:val="en-US" w:eastAsia="zh-CN"/>
          </w:rPr>
          <w:t>ion fac</w:t>
        </w:r>
      </w:ins>
      <w:ins w:id="41" w:author="ZTE, Fei Xue" w:date="2024-03-31T14:10:15Z">
        <w:r>
          <w:rPr>
            <w:rFonts w:hint="eastAsia" w:ascii="Times New Roman" w:hAnsi="Times New Roman" w:cs="Times New Roman"/>
            <w:bCs/>
            <w:lang w:val="en-US" w:eastAsia="zh-CN"/>
          </w:rPr>
          <w:t xml:space="preserve">tor </w:t>
        </w:r>
      </w:ins>
      <w:ins w:id="42" w:author="ZTE, Fei Xue" w:date="2024-03-31T14:10:16Z">
        <w:r>
          <w:rPr>
            <w:rFonts w:hint="eastAsia" w:ascii="Times New Roman" w:hAnsi="Times New Roman" w:cs="Times New Roman"/>
            <w:bCs/>
            <w:lang w:val="en-US" w:eastAsia="zh-CN"/>
          </w:rPr>
          <w:t>in</w:t>
        </w:r>
      </w:ins>
      <w:ins w:id="43" w:author="ZTE, Fei Xue" w:date="2024-03-31T14:10:24Z">
        <w:r>
          <w:rPr>
            <w:rFonts w:hint="eastAsia" w:ascii="Times New Roman" w:hAnsi="Times New Roman" w:cs="Times New Roman"/>
            <w:bCs/>
            <w:lang w:val="en-US" w:eastAsia="zh-CN"/>
          </w:rPr>
          <w:t xml:space="preserve"> ad</w:t>
        </w:r>
      </w:ins>
      <w:ins w:id="44" w:author="ZTE, Fei Xue" w:date="2024-03-31T14:10:26Z">
        <w:r>
          <w:rPr>
            <w:rFonts w:hint="eastAsia" w:ascii="Times New Roman" w:hAnsi="Times New Roman" w:cs="Times New Roman"/>
            <w:bCs/>
            <w:lang w:val="en-US" w:eastAsia="zh-CN"/>
          </w:rPr>
          <w:t>jacen</w:t>
        </w:r>
      </w:ins>
      <w:ins w:id="45" w:author="ZTE, Fei Xue" w:date="2024-03-31T14:10:27Z">
        <w:r>
          <w:rPr>
            <w:rFonts w:hint="eastAsia" w:ascii="Times New Roman" w:hAnsi="Times New Roman" w:cs="Times New Roman"/>
            <w:bCs/>
            <w:lang w:val="en-US" w:eastAsia="zh-CN"/>
          </w:rPr>
          <w:t>t chan</w:t>
        </w:r>
      </w:ins>
      <w:ins w:id="46" w:author="ZTE, Fei Xue" w:date="2024-03-31T14:10:29Z">
        <w:r>
          <w:rPr>
            <w:rFonts w:hint="eastAsia" w:ascii="Times New Roman" w:hAnsi="Times New Roman" w:cs="Times New Roman"/>
            <w:bCs/>
            <w:lang w:val="en-US" w:eastAsia="zh-CN"/>
          </w:rPr>
          <w:t>nel</w:t>
        </w:r>
      </w:ins>
      <w:ins w:id="47" w:author="ZTE, Fei Xue" w:date="2024-03-31T14:10:42Z">
        <w:r>
          <w:rPr>
            <w:rFonts w:hint="eastAsia" w:ascii="Times New Roman" w:hAnsi="Times New Roman" w:cs="Times New Roman"/>
            <w:bCs/>
            <w:lang w:val="en-US" w:eastAsia="zh-CN"/>
          </w:rPr>
          <w:t xml:space="preserve"> </w:t>
        </w:r>
      </w:ins>
      <w:ins w:id="48" w:author="ZTE, Fei Xue" w:date="2024-03-31T14:10:56Z">
        <w:r>
          <w:rPr>
            <w:rFonts w:hint="eastAsia" w:ascii="Times New Roman" w:hAnsi="Times New Roman" w:cs="Times New Roman"/>
            <w:bCs/>
            <w:lang w:val="en-US" w:eastAsia="zh-CN"/>
          </w:rPr>
          <w:t>ha</w:t>
        </w:r>
      </w:ins>
      <w:ins w:id="49" w:author="ZTE, Fei Xue" w:date="2024-03-31T14:10:57Z">
        <w:r>
          <w:rPr>
            <w:rFonts w:hint="eastAsia" w:ascii="Times New Roman" w:hAnsi="Times New Roman" w:cs="Times New Roman"/>
            <w:bCs/>
            <w:lang w:val="en-US" w:eastAsia="zh-CN"/>
          </w:rPr>
          <w:t>s been</w:t>
        </w:r>
      </w:ins>
      <w:ins w:id="50" w:author="ZTE, Fei Xue" w:date="2024-03-31T14:10:58Z">
        <w:r>
          <w:rPr>
            <w:rFonts w:hint="eastAsia" w:ascii="Times New Roman" w:hAnsi="Times New Roman" w:cs="Times New Roman"/>
            <w:bCs/>
            <w:lang w:val="en-US" w:eastAsia="zh-CN"/>
          </w:rPr>
          <w:t xml:space="preserve"> discu</w:t>
        </w:r>
      </w:ins>
      <w:ins w:id="51" w:author="ZTE, Fei Xue" w:date="2024-03-31T14:10:59Z">
        <w:r>
          <w:rPr>
            <w:rFonts w:hint="eastAsia" w:ascii="Times New Roman" w:hAnsi="Times New Roman" w:cs="Times New Roman"/>
            <w:bCs/>
            <w:lang w:val="en-US" w:eastAsia="zh-CN"/>
          </w:rPr>
          <w:t>ssed</w:t>
        </w:r>
      </w:ins>
      <w:ins w:id="52" w:author="ZTE, Fei Xue" w:date="2024-03-31T14:11:00Z">
        <w:r>
          <w:rPr>
            <w:rFonts w:hint="eastAsia" w:ascii="Times New Roman" w:hAnsi="Times New Roman" w:cs="Times New Roman"/>
            <w:bCs/>
            <w:lang w:val="en-US" w:eastAsia="zh-CN"/>
          </w:rPr>
          <w:t xml:space="preserve"> </w:t>
        </w:r>
      </w:ins>
      <w:ins w:id="53" w:author="ZTE, Fei Xue" w:date="2024-03-31T14:11:01Z">
        <w:r>
          <w:rPr>
            <w:rFonts w:hint="eastAsia" w:ascii="Times New Roman" w:hAnsi="Times New Roman" w:cs="Times New Roman"/>
            <w:bCs/>
            <w:lang w:val="en-US" w:eastAsia="zh-CN"/>
          </w:rPr>
          <w:t>in</w:t>
        </w:r>
      </w:ins>
      <w:ins w:id="54" w:author="ZTE, Fei Xue" w:date="2024-03-31T14:11:11Z">
        <w:r>
          <w:rPr>
            <w:rFonts w:hint="eastAsia" w:ascii="Times New Roman" w:hAnsi="Times New Roman" w:cs="Times New Roman"/>
            <w:bCs/>
            <w:lang w:val="en-US" w:eastAsia="zh-CN"/>
          </w:rPr>
          <w:t xml:space="preserve"> A</w:t>
        </w:r>
      </w:ins>
      <w:ins w:id="55" w:author="ZTE, Fei Xue" w:date="2024-03-31T14:11:12Z">
        <w:r>
          <w:rPr>
            <w:rFonts w:hint="eastAsia" w:ascii="Times New Roman" w:hAnsi="Times New Roman" w:cs="Times New Roman"/>
            <w:bCs/>
            <w:lang w:val="en-US" w:eastAsia="zh-CN"/>
          </w:rPr>
          <w:t>A</w:t>
        </w:r>
      </w:ins>
      <w:ins w:id="56" w:author="ZTE, Fei Xue" w:date="2024-03-31T14:11:15Z">
        <w:r>
          <w:rPr>
            <w:rFonts w:hint="eastAsia" w:ascii="Times New Roman" w:hAnsi="Times New Roman" w:cs="Times New Roman"/>
            <w:bCs/>
            <w:lang w:val="en-US" w:eastAsia="zh-CN"/>
          </w:rPr>
          <w:t>S</w:t>
        </w:r>
      </w:ins>
      <w:ins w:id="57" w:author="ZTE, Fei Xue" w:date="2024-03-31T14:11:16Z">
        <w:r>
          <w:rPr>
            <w:rFonts w:hint="eastAsia" w:ascii="Times New Roman" w:hAnsi="Times New Roman" w:cs="Times New Roman"/>
            <w:bCs/>
            <w:lang w:val="en-US" w:eastAsia="zh-CN"/>
          </w:rPr>
          <w:t xml:space="preserve"> </w:t>
        </w:r>
      </w:ins>
      <w:ins w:id="58" w:author="ZTE, Fei Xue" w:date="2024-03-31T14:11:17Z">
        <w:r>
          <w:rPr>
            <w:rFonts w:hint="eastAsia" w:ascii="Times New Roman" w:hAnsi="Times New Roman" w:cs="Times New Roman"/>
            <w:bCs/>
            <w:lang w:val="en-US" w:eastAsia="zh-CN"/>
          </w:rPr>
          <w:t>SI p</w:t>
        </w:r>
      </w:ins>
      <w:ins w:id="59" w:author="ZTE, Fei Xue" w:date="2024-03-31T14:11:18Z">
        <w:r>
          <w:rPr>
            <w:rFonts w:hint="eastAsia" w:ascii="Times New Roman" w:hAnsi="Times New Roman" w:cs="Times New Roman"/>
            <w:bCs/>
            <w:lang w:val="en-US" w:eastAsia="zh-CN"/>
          </w:rPr>
          <w:t>hase</w:t>
        </w:r>
      </w:ins>
      <w:ins w:id="60" w:author="ZTE, Fei Xue" w:date="2024-03-31T14:11:19Z">
        <w:r>
          <w:rPr>
            <w:rFonts w:hint="eastAsia" w:ascii="Times New Roman" w:hAnsi="Times New Roman" w:cs="Times New Roman"/>
            <w:bCs/>
            <w:lang w:val="en-US" w:eastAsia="zh-CN"/>
          </w:rPr>
          <w:t xml:space="preserve"> </w:t>
        </w:r>
      </w:ins>
      <w:ins w:id="61" w:author="ZTE, Fei Xue" w:date="2024-03-31T14:11:20Z">
        <w:r>
          <w:rPr>
            <w:rFonts w:hint="eastAsia" w:ascii="Times New Roman" w:hAnsi="Times New Roman" w:cs="Times New Roman"/>
            <w:bCs/>
            <w:lang w:val="en-US" w:eastAsia="zh-CN"/>
          </w:rPr>
          <w:t>during</w:t>
        </w:r>
      </w:ins>
      <w:ins w:id="62" w:author="ZTE, Fei Xue" w:date="2024-03-31T14:11:21Z">
        <w:r>
          <w:rPr>
            <w:rFonts w:hint="eastAsia" w:ascii="Times New Roman" w:hAnsi="Times New Roman" w:cs="Times New Roman"/>
            <w:bCs/>
            <w:lang w:val="en-US" w:eastAsia="zh-CN"/>
          </w:rPr>
          <w:t xml:space="preserve"> the </w:t>
        </w:r>
      </w:ins>
      <w:ins w:id="63" w:author="ZTE, Fei Xue" w:date="2024-03-31T14:11:22Z">
        <w:r>
          <w:rPr>
            <w:rFonts w:hint="eastAsia" w:ascii="Times New Roman" w:hAnsi="Times New Roman" w:cs="Times New Roman"/>
            <w:bCs/>
            <w:lang w:val="en-US" w:eastAsia="zh-CN"/>
          </w:rPr>
          <w:t>Rel</w:t>
        </w:r>
      </w:ins>
      <w:ins w:id="64" w:author="ZTE, Fei Xue" w:date="2024-03-31T14:11:23Z">
        <w:r>
          <w:rPr>
            <w:rFonts w:hint="eastAsia" w:ascii="Times New Roman" w:hAnsi="Times New Roman" w:cs="Times New Roman"/>
            <w:bCs/>
            <w:lang w:val="en-US" w:eastAsia="zh-CN"/>
          </w:rPr>
          <w:t>-1</w:t>
        </w:r>
      </w:ins>
      <w:ins w:id="65" w:author="ZTE, Fei Xue" w:date="2024-03-31T14:11:59Z">
        <w:r>
          <w:rPr>
            <w:rFonts w:hint="eastAsia" w:ascii="Times New Roman" w:hAnsi="Times New Roman" w:cs="Times New Roman"/>
            <w:bCs/>
            <w:lang w:val="en-US" w:eastAsia="zh-CN"/>
          </w:rPr>
          <w:t>3</w:t>
        </w:r>
      </w:ins>
      <w:ins w:id="66" w:author="ZTE, Fei Xue" w:date="2024-03-31T14:11:26Z">
        <w:r>
          <w:rPr>
            <w:rFonts w:hint="eastAsia" w:ascii="Times New Roman" w:hAnsi="Times New Roman" w:cs="Times New Roman"/>
            <w:bCs/>
            <w:lang w:val="en-US" w:eastAsia="zh-CN"/>
          </w:rPr>
          <w:t xml:space="preserve">. </w:t>
        </w:r>
      </w:ins>
    </w:p>
    <w:p>
      <w:pPr>
        <w:rPr>
          <w:ins w:id="67" w:author="ZTE, Fei Xue" w:date="2024-03-31T14:12:24Z"/>
          <w:rFonts w:hint="eastAsia"/>
          <w:lang w:eastAsia="zh-CN"/>
        </w:rPr>
      </w:pPr>
      <w:ins w:id="68" w:author="ZTE, Fei Xue" w:date="2024-03-31T14:12:24Z">
        <w:r>
          <w:rPr>
            <w:rFonts w:hint="eastAsia"/>
            <w:lang w:eastAsia="zh-CN"/>
          </w:rPr>
          <w:t xml:space="preserve">Based on the radiation pattern of wanted signal and IMD3 products, the ACLR pattern can be </w:t>
        </w:r>
      </w:ins>
      <w:ins w:id="69" w:author="ZTE, Fei Xue" w:date="2024-03-31T14:12:24Z">
        <w:r>
          <w:rPr>
            <w:lang w:eastAsia="zh-CN"/>
          </w:rPr>
          <w:t>derived</w:t>
        </w:r>
      </w:ins>
      <w:ins w:id="70" w:author="ZTE, Fei Xue" w:date="2024-03-31T14:12:24Z">
        <w:r>
          <w:rPr>
            <w:rFonts w:hint="eastAsia"/>
            <w:lang w:eastAsia="zh-CN"/>
          </w:rPr>
          <w:t xml:space="preserve"> as</w:t>
        </w:r>
      </w:ins>
      <w:ins w:id="71" w:author="ZTE, Fei Xue" w:date="2024-03-31T14:12:29Z">
        <w:r>
          <w:rPr>
            <w:rFonts w:hint="eastAsia"/>
            <w:lang w:val="en-US" w:eastAsia="zh-CN"/>
          </w:rPr>
          <w:t xml:space="preserve"> </w:t>
        </w:r>
      </w:ins>
      <w:ins w:id="72" w:author="ZTE, Fei Xue" w:date="2024-03-31T14:12:30Z">
        <w:r>
          <w:rPr>
            <w:rFonts w:hint="eastAsia"/>
            <w:lang w:val="en-US" w:eastAsia="zh-CN"/>
          </w:rPr>
          <w:t>[</w:t>
        </w:r>
      </w:ins>
      <w:ins w:id="73" w:author="ZTE, Fei Xue" w:date="2024-03-31T14:12:31Z">
        <w:r>
          <w:rPr>
            <w:rFonts w:hint="eastAsia"/>
            <w:lang w:val="en-US" w:eastAsia="zh-CN"/>
          </w:rPr>
          <w:t>TR</w:t>
        </w:r>
      </w:ins>
      <w:ins w:id="74" w:author="ZTE, Fei Xue" w:date="2024-03-31T14:12:32Z">
        <w:r>
          <w:rPr>
            <w:rFonts w:hint="eastAsia"/>
            <w:lang w:val="en-US" w:eastAsia="zh-CN"/>
          </w:rPr>
          <w:t xml:space="preserve"> 38.</w:t>
        </w:r>
      </w:ins>
      <w:ins w:id="75" w:author="ZTE, Fei Xue" w:date="2024-03-31T14:12:33Z">
        <w:r>
          <w:rPr>
            <w:rFonts w:hint="eastAsia"/>
            <w:lang w:val="en-US" w:eastAsia="zh-CN"/>
          </w:rPr>
          <w:t>8</w:t>
        </w:r>
      </w:ins>
      <w:ins w:id="76" w:author="ZTE, Fei Xue" w:date="2024-03-31T14:12:34Z">
        <w:r>
          <w:rPr>
            <w:rFonts w:hint="eastAsia"/>
            <w:lang w:val="en-US" w:eastAsia="zh-CN"/>
          </w:rPr>
          <w:t>42</w:t>
        </w:r>
      </w:ins>
      <w:ins w:id="77" w:author="ZTE, Fei Xue" w:date="2024-03-31T14:12:30Z">
        <w:r>
          <w:rPr>
            <w:rFonts w:hint="eastAsia"/>
            <w:lang w:val="en-US" w:eastAsia="zh-CN"/>
          </w:rPr>
          <w:t>]</w:t>
        </w:r>
      </w:ins>
      <w:ins w:id="78" w:author="ZTE, Fei Xue" w:date="2024-03-31T14:12:24Z">
        <w:r>
          <w:rPr>
            <w:rFonts w:hint="eastAsia"/>
            <w:lang w:eastAsia="zh-CN"/>
          </w:rPr>
          <w:t>:</w:t>
        </w:r>
      </w:ins>
    </w:p>
    <w:p>
      <w:pPr>
        <w:pStyle w:val="45"/>
        <w:rPr>
          <w:ins w:id="79" w:author="ZTE, Fei Xue" w:date="2024-03-31T14:09:59Z"/>
          <w:rFonts w:hint="eastAsia"/>
          <w:lang w:val="en-GB" w:eastAsia="zh-CN"/>
        </w:rPr>
      </w:pPr>
      <w:ins w:id="80" w:author="ZTE, Fei Xue" w:date="2024-03-31T14:09:59Z">
        <w:r>
          <w:rPr>
            <w:lang w:val="en-GB" w:eastAsia="zh-CN"/>
          </w:rPr>
          <w:tab/>
        </w:r>
      </w:ins>
      <w:ins w:id="81" w:author="ZTE, Fei Xue" w:date="2024-03-31T14:09:59Z">
        <w:r>
          <w:rPr>
            <w:lang w:val="en-GB" w:eastAsia="zh-CN"/>
          </w:rPr>
          <w:drawing>
            <wp:inline distT="0" distB="0" distL="114300" distR="114300">
              <wp:extent cx="4424045" cy="922655"/>
              <wp:effectExtent l="0" t="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24045" cy="922655"/>
                      </a:xfrm>
                      <a:prstGeom prst="rect">
                        <a:avLst/>
                      </a:prstGeom>
                      <a:noFill/>
                      <a:ln>
                        <a:noFill/>
                      </a:ln>
                    </pic:spPr>
                  </pic:pic>
                </a:graphicData>
              </a:graphic>
            </wp:inline>
          </w:drawing>
        </w:r>
      </w:ins>
      <w:ins w:id="83" w:author="ZTE, Fei Xue" w:date="2024-03-31T14:09:59Z">
        <w:r>
          <w:rPr>
            <w:rFonts w:hint="eastAsia"/>
            <w:lang w:val="en-GB" w:eastAsia="zh-CN"/>
          </w:rPr>
          <w:t>+</w:t>
        </w:r>
      </w:ins>
      <w:ins w:id="84" w:author="ZTE, Fei Xue" w:date="2024-03-31T14:09:59Z">
        <w:r>
          <w:rPr>
            <w:lang w:val="en-GB" w:eastAsia="zh-CN"/>
          </w:rPr>
          <w:drawing>
            <wp:inline distT="0" distB="0" distL="114300" distR="114300">
              <wp:extent cx="7239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p>
    <w:p>
      <w:pPr>
        <w:textAlignment w:val="center"/>
        <w:rPr>
          <w:ins w:id="86" w:author="ZTE, Fei Xue" w:date="2024-03-31T14:09:59Z"/>
          <w:rFonts w:hint="eastAsia"/>
          <w:lang w:eastAsia="zh-CN"/>
        </w:rPr>
      </w:pPr>
      <w:ins w:id="87" w:author="ZTE, Fei Xue" w:date="2024-03-31T14:09:59Z">
        <w:r>
          <w:rPr>
            <w:rFonts w:hint="eastAsia"/>
            <w:lang w:eastAsia="zh-CN"/>
          </w:rPr>
          <w:t>whe</w:t>
        </w:r>
      </w:ins>
      <w:ins w:id="88" w:author="ZTE, Fei Xue" w:date="2024-03-31T14:12:40Z">
        <w:r>
          <w:rPr>
            <w:rFonts w:hint="eastAsia"/>
            <w:lang w:val="en-US" w:eastAsia="zh-CN"/>
          </w:rPr>
          <w:t>r</w:t>
        </w:r>
      </w:ins>
      <w:ins w:id="89" w:author="ZTE, Fei Xue" w:date="2024-03-31T14:09:59Z">
        <w:r>
          <w:rPr>
            <w:rFonts w:hint="eastAsia"/>
            <w:lang w:eastAsia="zh-CN"/>
          </w:rPr>
          <w:t xml:space="preserve">e </w:t>
        </w:r>
      </w:ins>
      <w:ins w:id="90" w:author="ZTE, Fei Xue" w:date="2024-03-31T14:09:59Z">
        <w:r>
          <w:rPr>
            <w:lang w:eastAsia="zh-CN"/>
          </w:rPr>
          <w:drawing>
            <wp:inline distT="0" distB="0" distL="114300" distR="114300">
              <wp:extent cx="7239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ins w:id="92" w:author="ZTE, Fei Xue" w:date="2024-03-31T14:09:59Z">
        <w:r>
          <w:rPr>
            <w:rFonts w:hint="eastAsia"/>
            <w:lang w:eastAsia="zh-CN"/>
          </w:rPr>
          <w:t>is the ACLR performance of each transmitter.</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ins w:id="93" w:author="ZTE, Fei Xue" w:date="2024-03-31T14:13:10Z"/>
          <w:rFonts w:hint="default"/>
          <w:bCs/>
          <w:lang w:val="en-US" w:eastAsia="zh-CN"/>
        </w:rPr>
      </w:pPr>
      <w:ins w:id="94" w:author="ZTE, Fei Xue" w:date="2024-03-31T14:12:43Z">
        <w:r>
          <w:rPr>
            <w:rFonts w:hint="eastAsia"/>
            <w:bCs/>
            <w:lang w:val="en-US" w:eastAsia="zh-CN"/>
          </w:rPr>
          <w:t xml:space="preserve">In </w:t>
        </w:r>
      </w:ins>
      <w:ins w:id="95" w:author="ZTE, Fei Xue" w:date="2024-03-31T14:12:44Z">
        <w:r>
          <w:rPr>
            <w:rFonts w:hint="eastAsia"/>
            <w:bCs/>
            <w:lang w:val="en-US" w:eastAsia="zh-CN"/>
          </w:rPr>
          <w:t>additio</w:t>
        </w:r>
      </w:ins>
      <w:ins w:id="96" w:author="ZTE, Fei Xue" w:date="2024-03-31T14:12:45Z">
        <w:r>
          <w:rPr>
            <w:rFonts w:hint="eastAsia"/>
            <w:bCs/>
            <w:lang w:val="en-US" w:eastAsia="zh-CN"/>
          </w:rPr>
          <w:t xml:space="preserve">n, </w:t>
        </w:r>
      </w:ins>
      <w:ins w:id="97" w:author="ZTE, Fei Xue" w:date="2024-03-31T14:13:51Z">
        <w:r>
          <w:rPr>
            <w:rFonts w:hint="eastAsia"/>
            <w:bCs/>
            <w:lang w:val="en-US" w:eastAsia="zh-CN"/>
          </w:rPr>
          <w:t>f</w:t>
        </w:r>
      </w:ins>
      <w:ins w:id="98" w:author="ZTE, Fei Xue" w:date="2024-03-31T14:13:52Z">
        <w:r>
          <w:rPr>
            <w:rFonts w:hint="eastAsia"/>
            <w:bCs/>
            <w:lang w:val="en-US" w:eastAsia="zh-CN"/>
          </w:rPr>
          <w:t xml:space="preserve">rom our </w:t>
        </w:r>
      </w:ins>
      <w:ins w:id="99" w:author="ZTE, Fei Xue" w:date="2024-03-31T14:13:53Z">
        <w:r>
          <w:rPr>
            <w:rFonts w:hint="eastAsia"/>
            <w:bCs/>
            <w:lang w:val="en-US" w:eastAsia="zh-CN"/>
          </w:rPr>
          <w:t>unders</w:t>
        </w:r>
      </w:ins>
      <w:ins w:id="100" w:author="ZTE, Fei Xue" w:date="2024-03-31T14:13:54Z">
        <w:r>
          <w:rPr>
            <w:rFonts w:hint="eastAsia"/>
            <w:bCs/>
            <w:lang w:val="en-US" w:eastAsia="zh-CN"/>
          </w:rPr>
          <w:t>tanding,</w:t>
        </w:r>
      </w:ins>
      <w:ins w:id="101" w:author="ZTE, Fei Xue" w:date="2024-03-31T14:13:55Z">
        <w:r>
          <w:rPr>
            <w:rFonts w:hint="eastAsia"/>
            <w:bCs/>
            <w:lang w:val="en-US" w:eastAsia="zh-CN"/>
          </w:rPr>
          <w:t xml:space="preserve"> </w:t>
        </w:r>
      </w:ins>
      <w:ins w:id="102" w:author="ZTE, Fei Xue" w:date="2024-03-31T14:13:56Z">
        <w:r>
          <w:rPr>
            <w:rFonts w:hint="eastAsia"/>
            <w:bCs/>
            <w:lang w:val="en-US" w:eastAsia="zh-CN"/>
          </w:rPr>
          <w:t>the co</w:t>
        </w:r>
      </w:ins>
      <w:ins w:id="103" w:author="ZTE, Fei Xue" w:date="2024-03-31T14:13:57Z">
        <w:r>
          <w:rPr>
            <w:rFonts w:hint="eastAsia"/>
            <w:bCs/>
            <w:lang w:val="en-US" w:eastAsia="zh-CN"/>
          </w:rPr>
          <w:t>rre</w:t>
        </w:r>
      </w:ins>
      <w:ins w:id="104" w:author="ZTE, Fei Xue" w:date="2024-03-31T14:13:59Z">
        <w:r>
          <w:rPr>
            <w:rFonts w:hint="eastAsia"/>
            <w:bCs/>
            <w:lang w:val="en-US" w:eastAsia="zh-CN"/>
          </w:rPr>
          <w:t>lation</w:t>
        </w:r>
      </w:ins>
      <w:ins w:id="105" w:author="ZTE, Fei Xue" w:date="2024-03-31T14:14:00Z">
        <w:r>
          <w:rPr>
            <w:rFonts w:hint="eastAsia"/>
            <w:bCs/>
            <w:lang w:val="en-US" w:eastAsia="zh-CN"/>
          </w:rPr>
          <w:t xml:space="preserve"> lev</w:t>
        </w:r>
      </w:ins>
      <w:ins w:id="106" w:author="ZTE, Fei Xue" w:date="2024-03-31T14:14:01Z">
        <w:r>
          <w:rPr>
            <w:rFonts w:hint="eastAsia"/>
            <w:bCs/>
            <w:lang w:val="en-US" w:eastAsia="zh-CN"/>
          </w:rPr>
          <w:t>el at</w:t>
        </w:r>
      </w:ins>
      <w:ins w:id="107" w:author="ZTE, Fei Xue" w:date="2024-03-31T14:14:02Z">
        <w:r>
          <w:rPr>
            <w:rFonts w:hint="eastAsia"/>
            <w:bCs/>
            <w:lang w:val="en-US" w:eastAsia="zh-CN"/>
          </w:rPr>
          <w:t xml:space="preserve"> the ad</w:t>
        </w:r>
      </w:ins>
      <w:ins w:id="108" w:author="ZTE, Fei Xue" w:date="2024-03-31T14:14:06Z">
        <w:r>
          <w:rPr>
            <w:rFonts w:hint="eastAsia"/>
            <w:bCs/>
            <w:lang w:val="en-US" w:eastAsia="zh-CN"/>
          </w:rPr>
          <w:t>j</w:t>
        </w:r>
      </w:ins>
      <w:ins w:id="109" w:author="ZTE, Fei Xue" w:date="2024-03-31T14:14:07Z">
        <w:r>
          <w:rPr>
            <w:rFonts w:hint="eastAsia"/>
            <w:bCs/>
            <w:lang w:val="en-US" w:eastAsia="zh-CN"/>
          </w:rPr>
          <w:t>ac</w:t>
        </w:r>
      </w:ins>
      <w:ins w:id="110" w:author="ZTE, Fei Xue" w:date="2024-03-31T14:14:09Z">
        <w:r>
          <w:rPr>
            <w:rFonts w:hint="eastAsia"/>
            <w:bCs/>
            <w:lang w:val="en-US" w:eastAsia="zh-CN"/>
          </w:rPr>
          <w:t xml:space="preserve">ent </w:t>
        </w:r>
      </w:ins>
      <w:ins w:id="111" w:author="ZTE, Fei Xue" w:date="2024-03-31T14:14:10Z">
        <w:r>
          <w:rPr>
            <w:rFonts w:hint="eastAsia"/>
            <w:bCs/>
            <w:lang w:val="en-US" w:eastAsia="zh-CN"/>
          </w:rPr>
          <w:t>channe</w:t>
        </w:r>
      </w:ins>
      <w:ins w:id="112" w:author="ZTE, Fei Xue" w:date="2024-03-31T14:14:11Z">
        <w:r>
          <w:rPr>
            <w:rFonts w:hint="eastAsia"/>
            <w:bCs/>
            <w:lang w:val="en-US" w:eastAsia="zh-CN"/>
          </w:rPr>
          <w:t xml:space="preserve">l </w:t>
        </w:r>
      </w:ins>
      <w:ins w:id="113" w:author="ZTE, Fei Xue" w:date="2024-03-31T14:14:12Z">
        <w:r>
          <w:rPr>
            <w:rFonts w:hint="eastAsia"/>
            <w:bCs/>
            <w:lang w:val="en-US" w:eastAsia="zh-CN"/>
          </w:rPr>
          <w:t>is hig</w:t>
        </w:r>
      </w:ins>
      <w:ins w:id="114" w:author="ZTE, Fei Xue" w:date="2024-03-31T14:14:13Z">
        <w:r>
          <w:rPr>
            <w:rFonts w:hint="eastAsia"/>
            <w:bCs/>
            <w:lang w:val="en-US" w:eastAsia="zh-CN"/>
          </w:rPr>
          <w:t>hl</w:t>
        </w:r>
      </w:ins>
      <w:ins w:id="115" w:author="ZTE, Fei Xue" w:date="2024-03-31T14:14:14Z">
        <w:r>
          <w:rPr>
            <w:rFonts w:hint="eastAsia"/>
            <w:bCs/>
            <w:lang w:val="en-US" w:eastAsia="zh-CN"/>
          </w:rPr>
          <w:t xml:space="preserve">y </w:t>
        </w:r>
      </w:ins>
      <w:ins w:id="116" w:author="ZTE, Fei Xue" w:date="2024-03-31T14:14:16Z">
        <w:r>
          <w:rPr>
            <w:rFonts w:hint="eastAsia"/>
            <w:bCs/>
            <w:lang w:val="en-US" w:eastAsia="zh-CN"/>
          </w:rPr>
          <w:t>depe</w:t>
        </w:r>
      </w:ins>
      <w:ins w:id="117" w:author="ZTE, Fei Xue" w:date="2024-03-31T14:14:17Z">
        <w:r>
          <w:rPr>
            <w:rFonts w:hint="eastAsia"/>
            <w:bCs/>
            <w:lang w:val="en-US" w:eastAsia="zh-CN"/>
          </w:rPr>
          <w:t>nde</w:t>
        </w:r>
      </w:ins>
      <w:ins w:id="118" w:author="ZTE, Fei Xue" w:date="2024-03-31T14:14:18Z">
        <w:r>
          <w:rPr>
            <w:rFonts w:hint="eastAsia"/>
            <w:bCs/>
            <w:lang w:val="en-US" w:eastAsia="zh-CN"/>
          </w:rPr>
          <w:t>nt on t</w:t>
        </w:r>
      </w:ins>
      <w:ins w:id="119" w:author="ZTE, Fei Xue" w:date="2024-03-31T14:14:19Z">
        <w:r>
          <w:rPr>
            <w:rFonts w:hint="eastAsia"/>
            <w:bCs/>
            <w:lang w:val="en-US" w:eastAsia="zh-CN"/>
          </w:rPr>
          <w:t>he imp</w:t>
        </w:r>
      </w:ins>
      <w:ins w:id="120" w:author="ZTE, Fei Xue" w:date="2024-03-31T14:14:20Z">
        <w:r>
          <w:rPr>
            <w:rFonts w:hint="eastAsia"/>
            <w:bCs/>
            <w:lang w:val="en-US" w:eastAsia="zh-CN"/>
          </w:rPr>
          <w:t>lem</w:t>
        </w:r>
      </w:ins>
      <w:ins w:id="121" w:author="ZTE, Fei Xue" w:date="2024-03-31T14:14:22Z">
        <w:r>
          <w:rPr>
            <w:rFonts w:hint="eastAsia"/>
            <w:bCs/>
            <w:lang w:val="en-US" w:eastAsia="zh-CN"/>
          </w:rPr>
          <w:t>enta</w:t>
        </w:r>
      </w:ins>
      <w:ins w:id="122" w:author="ZTE, Fei Xue" w:date="2024-03-31T14:14:23Z">
        <w:r>
          <w:rPr>
            <w:rFonts w:hint="eastAsia"/>
            <w:bCs/>
            <w:lang w:val="en-US" w:eastAsia="zh-CN"/>
          </w:rPr>
          <w:t xml:space="preserve">tion and </w:t>
        </w:r>
      </w:ins>
      <w:ins w:id="123" w:author="ZTE, Fei Xue" w:date="2024-03-31T14:14:24Z">
        <w:r>
          <w:rPr>
            <w:rFonts w:hint="eastAsia"/>
            <w:bCs/>
            <w:lang w:val="en-US" w:eastAsia="zh-CN"/>
          </w:rPr>
          <w:t>ex</w:t>
        </w:r>
      </w:ins>
      <w:ins w:id="124" w:author="ZTE, Fei Xue" w:date="2024-03-31T14:14:26Z">
        <w:r>
          <w:rPr>
            <w:rFonts w:hint="eastAsia"/>
            <w:bCs/>
            <w:lang w:val="en-US" w:eastAsia="zh-CN"/>
          </w:rPr>
          <w:t xml:space="preserve">act </w:t>
        </w:r>
      </w:ins>
      <w:ins w:id="125" w:author="ZTE, Fei Xue" w:date="2024-03-31T14:14:32Z">
        <w:r>
          <w:rPr>
            <w:rFonts w:hint="eastAsia"/>
            <w:bCs/>
            <w:lang w:val="en-US" w:eastAsia="zh-CN"/>
          </w:rPr>
          <w:t xml:space="preserve">level </w:t>
        </w:r>
      </w:ins>
      <w:ins w:id="126" w:author="ZTE, Fei Xue" w:date="2024-03-31T14:14:33Z">
        <w:r>
          <w:rPr>
            <w:rFonts w:hint="eastAsia"/>
            <w:bCs/>
            <w:lang w:val="en-US" w:eastAsia="zh-CN"/>
          </w:rPr>
          <w:t>s</w:t>
        </w:r>
      </w:ins>
      <w:ins w:id="127" w:author="ZTE, Fei Xue" w:date="2024-03-31T14:14:34Z">
        <w:r>
          <w:rPr>
            <w:rFonts w:hint="eastAsia"/>
            <w:bCs/>
            <w:lang w:val="en-US" w:eastAsia="zh-CN"/>
          </w:rPr>
          <w:t>houl</w:t>
        </w:r>
      </w:ins>
      <w:ins w:id="128" w:author="ZTE, Fei Xue" w:date="2024-03-31T14:14:35Z">
        <w:r>
          <w:rPr>
            <w:rFonts w:hint="eastAsia"/>
            <w:bCs/>
            <w:lang w:val="en-US" w:eastAsia="zh-CN"/>
          </w:rPr>
          <w:t>d be also</w:t>
        </w:r>
      </w:ins>
      <w:ins w:id="129" w:author="ZTE, Fei Xue" w:date="2024-03-31T14:14:36Z">
        <w:r>
          <w:rPr>
            <w:rFonts w:hint="eastAsia"/>
            <w:bCs/>
            <w:lang w:val="en-US" w:eastAsia="zh-CN"/>
          </w:rPr>
          <w:t xml:space="preserve"> up to</w:t>
        </w:r>
      </w:ins>
      <w:ins w:id="130" w:author="ZTE, Fei Xue" w:date="2024-03-31T14:14:37Z">
        <w:r>
          <w:rPr>
            <w:rFonts w:hint="eastAsia"/>
            <w:bCs/>
            <w:lang w:val="en-US" w:eastAsia="zh-CN"/>
          </w:rPr>
          <w:t xml:space="preserve"> the</w:t>
        </w:r>
      </w:ins>
      <w:ins w:id="131" w:author="ZTE, Fei Xue" w:date="2024-03-31T14:14:40Z">
        <w:r>
          <w:rPr>
            <w:rFonts w:hint="eastAsia"/>
            <w:bCs/>
            <w:lang w:val="en-US" w:eastAsia="zh-CN"/>
          </w:rPr>
          <w:t xml:space="preserve"> file</w:t>
        </w:r>
      </w:ins>
      <w:ins w:id="132" w:author="ZTE, Fei Xue" w:date="2024-03-31T14:14:41Z">
        <w:r>
          <w:rPr>
            <w:rFonts w:hint="eastAsia"/>
            <w:bCs/>
            <w:lang w:val="en-US" w:eastAsia="zh-CN"/>
          </w:rPr>
          <w:t>d measure</w:t>
        </w:r>
      </w:ins>
      <w:ins w:id="133" w:author="ZTE, Fei Xue" w:date="2024-03-31T14:14:42Z">
        <w:r>
          <w:rPr>
            <w:rFonts w:hint="eastAsia"/>
            <w:bCs/>
            <w:lang w:val="en-US" w:eastAsia="zh-CN"/>
          </w:rPr>
          <w:t>ment res</w:t>
        </w:r>
      </w:ins>
      <w:ins w:id="134" w:author="ZTE, Fei Xue" w:date="2024-03-31T14:14:43Z">
        <w:r>
          <w:rPr>
            <w:rFonts w:hint="eastAsia"/>
            <w:bCs/>
            <w:lang w:val="en-US" w:eastAsia="zh-CN"/>
          </w:rPr>
          <w:t>ults.</w:t>
        </w:r>
      </w:ins>
      <w:ins w:id="135" w:author="ZTE, Fei Xue" w:date="2024-03-31T14:14:44Z">
        <w:r>
          <w:rPr>
            <w:rFonts w:hint="eastAsia"/>
            <w:bCs/>
            <w:lang w:val="en-US" w:eastAsia="zh-CN"/>
          </w:rPr>
          <w:t xml:space="preserve"> </w:t>
        </w:r>
      </w:ins>
      <w:ins w:id="136" w:author="ZTE, Fei Xue" w:date="2024-03-31T14:14:46Z">
        <w:r>
          <w:rPr>
            <w:rFonts w:hint="eastAsia"/>
            <w:bCs/>
            <w:lang w:val="en-US" w:eastAsia="zh-CN"/>
          </w:rPr>
          <w:t>From</w:t>
        </w:r>
      </w:ins>
      <w:ins w:id="137" w:author="ZTE, Fei Xue" w:date="2024-03-31T14:14:47Z">
        <w:r>
          <w:rPr>
            <w:rFonts w:hint="eastAsia"/>
            <w:bCs/>
            <w:lang w:val="en-US" w:eastAsia="zh-CN"/>
          </w:rPr>
          <w:t xml:space="preserve"> our un</w:t>
        </w:r>
      </w:ins>
      <w:ins w:id="138" w:author="ZTE, Fei Xue" w:date="2024-03-31T14:14:48Z">
        <w:r>
          <w:rPr>
            <w:rFonts w:hint="eastAsia"/>
            <w:bCs/>
            <w:lang w:val="en-US" w:eastAsia="zh-CN"/>
          </w:rPr>
          <w:t>derst</w:t>
        </w:r>
      </w:ins>
      <w:ins w:id="139" w:author="ZTE, Fei Xue" w:date="2024-03-31T14:14:49Z">
        <w:r>
          <w:rPr>
            <w:rFonts w:hint="eastAsia"/>
            <w:bCs/>
            <w:lang w:val="en-US" w:eastAsia="zh-CN"/>
          </w:rPr>
          <w:t>andin</w:t>
        </w:r>
      </w:ins>
      <w:ins w:id="140" w:author="ZTE, Fei Xue" w:date="2024-03-31T14:14:50Z">
        <w:r>
          <w:rPr>
            <w:rFonts w:hint="eastAsia"/>
            <w:bCs/>
            <w:lang w:val="en-US" w:eastAsia="zh-CN"/>
          </w:rPr>
          <w:t>g, t</w:t>
        </w:r>
      </w:ins>
      <w:ins w:id="141" w:author="ZTE, Fei Xue" w:date="2024-03-31T14:14:51Z">
        <w:r>
          <w:rPr>
            <w:rFonts w:hint="eastAsia"/>
            <w:bCs/>
            <w:lang w:val="en-US" w:eastAsia="zh-CN"/>
          </w:rPr>
          <w:t>he corre</w:t>
        </w:r>
      </w:ins>
      <w:ins w:id="142" w:author="ZTE, Fei Xue" w:date="2024-03-31T14:14:53Z">
        <w:r>
          <w:rPr>
            <w:rFonts w:hint="eastAsia"/>
            <w:bCs/>
            <w:lang w:val="en-US" w:eastAsia="zh-CN"/>
          </w:rPr>
          <w:t xml:space="preserve">lation </w:t>
        </w:r>
      </w:ins>
      <w:ins w:id="143" w:author="ZTE, Fei Xue" w:date="2024-03-31T14:14:54Z">
        <w:r>
          <w:rPr>
            <w:rFonts w:hint="eastAsia"/>
            <w:bCs/>
            <w:lang w:val="en-US" w:eastAsia="zh-CN"/>
          </w:rPr>
          <w:t xml:space="preserve">level </w:t>
        </w:r>
      </w:ins>
      <w:ins w:id="144" w:author="ZTE, Fei Xue" w:date="2024-03-31T14:14:55Z">
        <w:r>
          <w:rPr>
            <w:rFonts w:hint="eastAsia"/>
            <w:bCs/>
            <w:lang w:val="en-US" w:eastAsia="zh-CN"/>
          </w:rPr>
          <w:t>on th</w:t>
        </w:r>
      </w:ins>
      <w:ins w:id="145" w:author="ZTE, Fei Xue" w:date="2024-03-31T14:14:56Z">
        <w:r>
          <w:rPr>
            <w:rFonts w:hint="eastAsia"/>
            <w:bCs/>
            <w:lang w:val="en-US" w:eastAsia="zh-CN"/>
          </w:rPr>
          <w:t>e ad</w:t>
        </w:r>
      </w:ins>
      <w:ins w:id="146" w:author="ZTE, Fei Xue" w:date="2024-03-31T14:15:00Z">
        <w:r>
          <w:rPr>
            <w:rFonts w:hint="eastAsia"/>
            <w:bCs/>
            <w:lang w:val="en-US" w:eastAsia="zh-CN"/>
          </w:rPr>
          <w:t>j</w:t>
        </w:r>
      </w:ins>
      <w:ins w:id="147" w:author="ZTE, Fei Xue" w:date="2024-03-31T14:15:01Z">
        <w:r>
          <w:rPr>
            <w:rFonts w:hint="eastAsia"/>
            <w:bCs/>
            <w:lang w:val="en-US" w:eastAsia="zh-CN"/>
          </w:rPr>
          <w:t>acen</w:t>
        </w:r>
      </w:ins>
      <w:ins w:id="148" w:author="ZTE, Fei Xue" w:date="2024-03-31T14:15:02Z">
        <w:r>
          <w:rPr>
            <w:rFonts w:hint="eastAsia"/>
            <w:bCs/>
            <w:lang w:val="en-US" w:eastAsia="zh-CN"/>
          </w:rPr>
          <w:t>t channe</w:t>
        </w:r>
      </w:ins>
      <w:ins w:id="149" w:author="ZTE, Fei Xue" w:date="2024-03-31T14:15:03Z">
        <w:r>
          <w:rPr>
            <w:rFonts w:hint="eastAsia"/>
            <w:bCs/>
            <w:lang w:val="en-US" w:eastAsia="zh-CN"/>
          </w:rPr>
          <w:t>l will</w:t>
        </w:r>
      </w:ins>
      <w:ins w:id="150" w:author="ZTE, Fei Xue" w:date="2024-03-31T14:15:04Z">
        <w:r>
          <w:rPr>
            <w:rFonts w:hint="eastAsia"/>
            <w:bCs/>
            <w:lang w:val="en-US" w:eastAsia="zh-CN"/>
          </w:rPr>
          <w:t xml:space="preserve"> have </w:t>
        </w:r>
      </w:ins>
      <w:ins w:id="151" w:author="ZTE, Fei Xue" w:date="2024-03-31T14:15:05Z">
        <w:r>
          <w:rPr>
            <w:rFonts w:hint="eastAsia"/>
            <w:bCs/>
            <w:lang w:val="en-US" w:eastAsia="zh-CN"/>
          </w:rPr>
          <w:t>limited</w:t>
        </w:r>
      </w:ins>
      <w:ins w:id="152" w:author="ZTE, Fei Xue" w:date="2024-03-31T14:15:18Z">
        <w:r>
          <w:rPr>
            <w:rFonts w:hint="eastAsia"/>
            <w:bCs/>
            <w:lang w:val="en-US" w:eastAsia="zh-CN"/>
          </w:rPr>
          <w:t xml:space="preserve"> or m</w:t>
        </w:r>
      </w:ins>
      <w:ins w:id="153" w:author="ZTE, Fei Xue" w:date="2024-03-31T14:15:19Z">
        <w:r>
          <w:rPr>
            <w:rFonts w:hint="eastAsia"/>
            <w:bCs/>
            <w:lang w:val="en-US" w:eastAsia="zh-CN"/>
          </w:rPr>
          <w:t>ar</w:t>
        </w:r>
      </w:ins>
      <w:ins w:id="154" w:author="ZTE, Fei Xue" w:date="2024-03-31T14:15:23Z">
        <w:r>
          <w:rPr>
            <w:rFonts w:hint="eastAsia"/>
            <w:bCs/>
            <w:lang w:val="en-US" w:eastAsia="zh-CN"/>
          </w:rPr>
          <w:t>gi</w:t>
        </w:r>
      </w:ins>
      <w:ins w:id="155" w:author="ZTE, Fei Xue" w:date="2024-03-31T14:15:24Z">
        <w:r>
          <w:rPr>
            <w:rFonts w:hint="eastAsia"/>
            <w:bCs/>
            <w:lang w:val="en-US" w:eastAsia="zh-CN"/>
          </w:rPr>
          <w:t xml:space="preserve">nal </w:t>
        </w:r>
      </w:ins>
      <w:ins w:id="156" w:author="ZTE, Fei Xue" w:date="2024-03-31T14:15:12Z">
        <w:r>
          <w:rPr>
            <w:rFonts w:hint="eastAsia"/>
            <w:bCs/>
            <w:lang w:val="en-US" w:eastAsia="zh-CN"/>
          </w:rPr>
          <w:t>imp</w:t>
        </w:r>
      </w:ins>
      <w:ins w:id="157" w:author="ZTE, Fei Xue" w:date="2024-03-31T14:15:13Z">
        <w:r>
          <w:rPr>
            <w:rFonts w:hint="eastAsia"/>
            <w:bCs/>
            <w:lang w:val="en-US" w:eastAsia="zh-CN"/>
          </w:rPr>
          <w:t>acts</w:t>
        </w:r>
      </w:ins>
      <w:ins w:id="158" w:author="ZTE, Fei Xue" w:date="2024-03-31T14:15:27Z">
        <w:r>
          <w:rPr>
            <w:rFonts w:hint="eastAsia"/>
            <w:bCs/>
            <w:lang w:val="en-US" w:eastAsia="zh-CN"/>
          </w:rPr>
          <w:t xml:space="preserve"> on the</w:t>
        </w:r>
      </w:ins>
      <w:ins w:id="159" w:author="ZTE, Fei Xue" w:date="2024-03-31T14:15:28Z">
        <w:r>
          <w:rPr>
            <w:rFonts w:hint="eastAsia"/>
            <w:bCs/>
            <w:lang w:val="en-US" w:eastAsia="zh-CN"/>
          </w:rPr>
          <w:t xml:space="preserve"> </w:t>
        </w:r>
      </w:ins>
      <w:ins w:id="160" w:author="ZTE, Fei Xue" w:date="2024-03-31T14:15:29Z">
        <w:r>
          <w:rPr>
            <w:rFonts w:hint="eastAsia"/>
            <w:bCs/>
            <w:lang w:val="en-US" w:eastAsia="zh-CN"/>
          </w:rPr>
          <w:t>coex</w:t>
        </w:r>
      </w:ins>
      <w:ins w:id="161" w:author="ZTE, Fei Xue" w:date="2024-03-31T14:15:30Z">
        <w:r>
          <w:rPr>
            <w:rFonts w:hint="eastAsia"/>
            <w:bCs/>
            <w:lang w:val="en-US" w:eastAsia="zh-CN"/>
          </w:rPr>
          <w:t>istence</w:t>
        </w:r>
      </w:ins>
      <w:ins w:id="162" w:author="ZTE, Fei Xue" w:date="2024-03-31T14:15:31Z">
        <w:r>
          <w:rPr>
            <w:rFonts w:hint="eastAsia"/>
            <w:bCs/>
            <w:lang w:val="en-US" w:eastAsia="zh-CN"/>
          </w:rPr>
          <w:t xml:space="preserve"> study</w:t>
        </w:r>
      </w:ins>
      <w:ins w:id="163" w:author="ZTE, Fei Xue" w:date="2024-03-31T14:15:32Z">
        <w:r>
          <w:rPr>
            <w:rFonts w:hint="eastAsia"/>
            <w:bCs/>
            <w:lang w:val="en-US" w:eastAsia="zh-CN"/>
          </w:rPr>
          <w:t>. In</w:t>
        </w:r>
      </w:ins>
      <w:ins w:id="164" w:author="ZTE, Fei Xue" w:date="2024-03-31T14:15:33Z">
        <w:r>
          <w:rPr>
            <w:rFonts w:hint="eastAsia"/>
            <w:bCs/>
            <w:lang w:val="en-US" w:eastAsia="zh-CN"/>
          </w:rPr>
          <w:t xml:space="preserve"> additio</w:t>
        </w:r>
      </w:ins>
      <w:ins w:id="165" w:author="ZTE, Fei Xue" w:date="2024-03-31T14:15:34Z">
        <w:r>
          <w:rPr>
            <w:rFonts w:hint="eastAsia"/>
            <w:bCs/>
            <w:lang w:val="en-US" w:eastAsia="zh-CN"/>
          </w:rPr>
          <w:t>n</w:t>
        </w:r>
      </w:ins>
      <w:ins w:id="166" w:author="ZTE, Fei Xue" w:date="2024-03-31T14:15:44Z">
        <w:r>
          <w:rPr>
            <w:rFonts w:hint="eastAsia"/>
            <w:bCs/>
            <w:lang w:val="en-US" w:eastAsia="zh-CN"/>
          </w:rPr>
          <w:t>, if co</w:t>
        </w:r>
      </w:ins>
      <w:ins w:id="167" w:author="ZTE, Fei Xue" w:date="2024-03-31T14:15:45Z">
        <w:r>
          <w:rPr>
            <w:rFonts w:hint="eastAsia"/>
            <w:bCs/>
            <w:lang w:val="en-US" w:eastAsia="zh-CN"/>
          </w:rPr>
          <w:t>n</w:t>
        </w:r>
      </w:ins>
      <w:ins w:id="168" w:author="ZTE, Fei Xue" w:date="2024-03-31T14:15:47Z">
        <w:r>
          <w:rPr>
            <w:rFonts w:hint="eastAsia"/>
            <w:bCs/>
            <w:lang w:val="en-US" w:eastAsia="zh-CN"/>
          </w:rPr>
          <w:t>sider</w:t>
        </w:r>
      </w:ins>
      <w:ins w:id="169" w:author="ZTE, Fei Xue" w:date="2024-03-31T14:15:48Z">
        <w:r>
          <w:rPr>
            <w:rFonts w:hint="eastAsia"/>
            <w:bCs/>
            <w:lang w:val="en-US" w:eastAsia="zh-CN"/>
          </w:rPr>
          <w:t>ing the v</w:t>
        </w:r>
      </w:ins>
      <w:ins w:id="170" w:author="ZTE, Fei Xue" w:date="2024-03-31T14:15:49Z">
        <w:r>
          <w:rPr>
            <w:rFonts w:hint="eastAsia"/>
            <w:bCs/>
            <w:lang w:val="en-US" w:eastAsia="zh-CN"/>
          </w:rPr>
          <w:t>ar</w:t>
        </w:r>
      </w:ins>
      <w:ins w:id="171" w:author="ZTE, Fei Xue" w:date="2024-03-31T14:15:52Z">
        <w:r>
          <w:rPr>
            <w:rFonts w:hint="eastAsia"/>
            <w:bCs/>
            <w:lang w:val="en-US" w:eastAsia="zh-CN"/>
          </w:rPr>
          <w:t>y</w:t>
        </w:r>
      </w:ins>
      <w:ins w:id="172" w:author="ZTE, Fei Xue" w:date="2024-03-31T14:15:53Z">
        <w:r>
          <w:rPr>
            <w:rFonts w:hint="eastAsia"/>
            <w:bCs/>
            <w:lang w:val="en-US" w:eastAsia="zh-CN"/>
          </w:rPr>
          <w:t xml:space="preserve">ing </w:t>
        </w:r>
      </w:ins>
      <w:ins w:id="173" w:author="ZTE, Fei Xue" w:date="2024-03-31T14:15:54Z">
        <w:r>
          <w:rPr>
            <w:rFonts w:hint="eastAsia"/>
            <w:bCs/>
            <w:lang w:val="en-US" w:eastAsia="zh-CN"/>
          </w:rPr>
          <w:t>co</w:t>
        </w:r>
      </w:ins>
      <w:ins w:id="174" w:author="ZTE, Fei Xue" w:date="2024-03-31T14:15:55Z">
        <w:r>
          <w:rPr>
            <w:rFonts w:hint="eastAsia"/>
            <w:bCs/>
            <w:lang w:val="en-US" w:eastAsia="zh-CN"/>
          </w:rPr>
          <w:t>r</w:t>
        </w:r>
      </w:ins>
      <w:ins w:id="175" w:author="ZTE, Fei Xue" w:date="2024-03-31T14:15:56Z">
        <w:r>
          <w:rPr>
            <w:rFonts w:hint="eastAsia"/>
            <w:bCs/>
            <w:lang w:val="en-US" w:eastAsia="zh-CN"/>
          </w:rPr>
          <w:t>r</w:t>
        </w:r>
      </w:ins>
      <w:ins w:id="176" w:author="ZTE, Fei Xue" w:date="2024-03-31T14:15:57Z">
        <w:r>
          <w:rPr>
            <w:rFonts w:hint="eastAsia"/>
            <w:bCs/>
            <w:lang w:val="en-US" w:eastAsia="zh-CN"/>
          </w:rPr>
          <w:t>elatio</w:t>
        </w:r>
      </w:ins>
      <w:ins w:id="177" w:author="ZTE, Fei Xue" w:date="2024-03-31T14:15:58Z">
        <w:r>
          <w:rPr>
            <w:rFonts w:hint="eastAsia"/>
            <w:bCs/>
            <w:lang w:val="en-US" w:eastAsia="zh-CN"/>
          </w:rPr>
          <w:t>n lev</w:t>
        </w:r>
      </w:ins>
      <w:ins w:id="178" w:author="ZTE, Fei Xue" w:date="2024-03-31T14:15:59Z">
        <w:r>
          <w:rPr>
            <w:rFonts w:hint="eastAsia"/>
            <w:bCs/>
            <w:lang w:val="en-US" w:eastAsia="zh-CN"/>
          </w:rPr>
          <w:t xml:space="preserve">el </w:t>
        </w:r>
      </w:ins>
      <w:ins w:id="179" w:author="ZTE, Fei Xue" w:date="2024-03-31T14:16:00Z">
        <w:r>
          <w:rPr>
            <w:rFonts w:hint="eastAsia"/>
            <w:bCs/>
            <w:lang w:val="en-US" w:eastAsia="zh-CN"/>
          </w:rPr>
          <w:t xml:space="preserve">in the </w:t>
        </w:r>
      </w:ins>
      <w:ins w:id="180" w:author="ZTE, Fei Xue" w:date="2024-03-31T14:16:01Z">
        <w:r>
          <w:rPr>
            <w:rFonts w:hint="eastAsia"/>
            <w:bCs/>
            <w:lang w:val="en-US" w:eastAsia="zh-CN"/>
          </w:rPr>
          <w:t>ad</w:t>
        </w:r>
      </w:ins>
      <w:ins w:id="181" w:author="ZTE, Fei Xue" w:date="2024-03-31T14:16:02Z">
        <w:r>
          <w:rPr>
            <w:rFonts w:hint="eastAsia"/>
            <w:bCs/>
            <w:lang w:val="en-US" w:eastAsia="zh-CN"/>
          </w:rPr>
          <w:t>jacent c</w:t>
        </w:r>
      </w:ins>
      <w:ins w:id="182" w:author="ZTE, Fei Xue" w:date="2024-03-31T14:16:03Z">
        <w:r>
          <w:rPr>
            <w:rFonts w:hint="eastAsia"/>
            <w:bCs/>
            <w:lang w:val="en-US" w:eastAsia="zh-CN"/>
          </w:rPr>
          <w:t>hanne</w:t>
        </w:r>
      </w:ins>
      <w:ins w:id="183" w:author="ZTE, Fei Xue" w:date="2024-03-31T14:16:04Z">
        <w:r>
          <w:rPr>
            <w:rFonts w:hint="eastAsia"/>
            <w:bCs/>
            <w:lang w:val="en-US" w:eastAsia="zh-CN"/>
          </w:rPr>
          <w:t>l</w:t>
        </w:r>
      </w:ins>
      <w:ins w:id="184" w:author="ZTE, Fei Xue" w:date="2024-03-31T14:16:05Z">
        <w:r>
          <w:rPr>
            <w:rFonts w:hint="eastAsia"/>
            <w:bCs/>
            <w:lang w:val="en-US" w:eastAsia="zh-CN"/>
          </w:rPr>
          <w:t>, th</w:t>
        </w:r>
      </w:ins>
      <w:ins w:id="185" w:author="ZTE, Fei Xue" w:date="2024-03-31T14:16:06Z">
        <w:r>
          <w:rPr>
            <w:rFonts w:hint="eastAsia"/>
            <w:bCs/>
            <w:lang w:val="en-US" w:eastAsia="zh-CN"/>
          </w:rPr>
          <w:t xml:space="preserve">en </w:t>
        </w:r>
      </w:ins>
      <w:ins w:id="186" w:author="ZTE, Fei Xue" w:date="2024-03-31T14:16:08Z">
        <w:r>
          <w:rPr>
            <w:rFonts w:hint="eastAsia"/>
            <w:bCs/>
            <w:lang w:val="en-US" w:eastAsia="zh-CN"/>
          </w:rPr>
          <w:t>s</w:t>
        </w:r>
      </w:ins>
      <w:ins w:id="187" w:author="ZTE, Fei Xue" w:date="2024-03-31T14:16:09Z">
        <w:r>
          <w:rPr>
            <w:rFonts w:hint="eastAsia"/>
            <w:bCs/>
            <w:lang w:val="en-US" w:eastAsia="zh-CN"/>
          </w:rPr>
          <w:t>imulat</w:t>
        </w:r>
      </w:ins>
      <w:ins w:id="188" w:author="ZTE, Fei Xue" w:date="2024-03-31T14:16:10Z">
        <w:r>
          <w:rPr>
            <w:rFonts w:hint="eastAsia"/>
            <w:bCs/>
            <w:lang w:val="en-US" w:eastAsia="zh-CN"/>
          </w:rPr>
          <w:t>ion c</w:t>
        </w:r>
      </w:ins>
      <w:ins w:id="189" w:author="ZTE, Fei Xue" w:date="2024-03-31T14:16:11Z">
        <w:r>
          <w:rPr>
            <w:rFonts w:hint="eastAsia"/>
            <w:bCs/>
            <w:lang w:val="en-US" w:eastAsia="zh-CN"/>
          </w:rPr>
          <w:t>ase</w:t>
        </w:r>
      </w:ins>
      <w:ins w:id="190" w:author="ZTE, Fei Xue" w:date="2024-03-31T14:16:12Z">
        <w:r>
          <w:rPr>
            <w:rFonts w:hint="eastAsia"/>
            <w:bCs/>
            <w:lang w:val="en-US" w:eastAsia="zh-CN"/>
          </w:rPr>
          <w:t xml:space="preserve"> will</w:t>
        </w:r>
      </w:ins>
      <w:ins w:id="191" w:author="ZTE, Fei Xue" w:date="2024-03-31T14:16:13Z">
        <w:r>
          <w:rPr>
            <w:rFonts w:hint="eastAsia"/>
            <w:bCs/>
            <w:lang w:val="en-US" w:eastAsia="zh-CN"/>
          </w:rPr>
          <w:t xml:space="preserve"> be i</w:t>
        </w:r>
      </w:ins>
      <w:ins w:id="192" w:author="ZTE, Fei Xue" w:date="2024-03-31T14:16:14Z">
        <w:r>
          <w:rPr>
            <w:rFonts w:hint="eastAsia"/>
            <w:bCs/>
            <w:lang w:val="en-US" w:eastAsia="zh-CN"/>
          </w:rPr>
          <w:t>nc</w:t>
        </w:r>
      </w:ins>
      <w:ins w:id="193" w:author="ZTE, Fei Xue" w:date="2024-03-31T14:16:15Z">
        <w:r>
          <w:rPr>
            <w:rFonts w:hint="eastAsia"/>
            <w:bCs/>
            <w:lang w:val="en-US" w:eastAsia="zh-CN"/>
          </w:rPr>
          <w:t>reased</w:t>
        </w:r>
      </w:ins>
      <w:ins w:id="194" w:author="ZTE, Fei Xue" w:date="2024-03-31T14:16:16Z">
        <w:r>
          <w:rPr>
            <w:rFonts w:hint="eastAsia"/>
            <w:bCs/>
            <w:lang w:val="en-US" w:eastAsia="zh-CN"/>
          </w:rPr>
          <w:t xml:space="preserve"> </w:t>
        </w:r>
      </w:ins>
      <w:ins w:id="195" w:author="ZTE, Fei Xue" w:date="2024-03-31T14:16:17Z">
        <w:r>
          <w:rPr>
            <w:rFonts w:hint="eastAsia"/>
            <w:bCs/>
            <w:lang w:val="en-US" w:eastAsia="zh-CN"/>
          </w:rPr>
          <w:t>a</w:t>
        </w:r>
      </w:ins>
      <w:ins w:id="196" w:author="ZTE, Fei Xue" w:date="2024-03-31T14:16:18Z">
        <w:r>
          <w:rPr>
            <w:rFonts w:hint="eastAsia"/>
            <w:bCs/>
            <w:lang w:val="en-US" w:eastAsia="zh-CN"/>
          </w:rPr>
          <w:t xml:space="preserve"> lot</w:t>
        </w:r>
      </w:ins>
      <w:ins w:id="197" w:author="ZTE, Fei Xue" w:date="2024-03-31T14:16:22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p>
      <w:pPr>
        <w:pStyle w:val="36"/>
        <w:widowControl w:val="0"/>
        <w:numPr>
          <w:ilvl w:val="0"/>
          <w:numId w:val="0"/>
        </w:numPr>
        <w:spacing w:line="260" w:lineRule="auto"/>
        <w:rPr>
          <w:rFonts w:hint="default" w:cs="Times New Roman"/>
          <w:color w:val="0000FF"/>
          <w:lang w:val="en-US" w:eastAsia="zh-CN"/>
        </w:rPr>
      </w:pPr>
      <w:r>
        <w:rPr>
          <w:rFonts w:hint="eastAsia" w:ascii="Times New Roman" w:hAnsi="Times New Roman" w:cs="Times New Roman"/>
          <w:bCs/>
          <w:lang w:val="en-US" w:eastAsia="zh-CN"/>
        </w:rPr>
        <w:t>Ans:</w:t>
      </w:r>
      <w:ins w:id="198" w:author="ZTE, Fei Xue" w:date="2024-03-31T12:22:28Z">
        <w:r>
          <w:rPr>
            <w:rFonts w:hint="eastAsia" w:ascii="Times New Roman" w:hAnsi="Times New Roman" w:cs="Times New Roman"/>
            <w:bCs/>
            <w:lang w:val="en-US" w:eastAsia="zh-CN"/>
          </w:rPr>
          <w:t xml:space="preserve"> </w:t>
        </w:r>
      </w:ins>
      <w:ins w:id="199" w:author="ZTE, Fei Xue" w:date="2024-03-31T12:22:29Z">
        <w:r>
          <w:rPr>
            <w:rFonts w:hint="eastAsia" w:ascii="Times New Roman" w:hAnsi="Times New Roman" w:cs="Times New Roman"/>
            <w:bCs/>
            <w:lang w:val="en-US" w:eastAsia="zh-CN"/>
          </w:rPr>
          <w:t>r</w:t>
        </w:r>
      </w:ins>
      <w:ins w:id="200" w:author="ZTE, Fei Xue" w:date="2024-03-31T12:22:30Z">
        <w:r>
          <w:rPr>
            <w:rFonts w:hint="eastAsia" w:ascii="Times New Roman" w:hAnsi="Times New Roman" w:cs="Times New Roman"/>
            <w:bCs/>
            <w:lang w:val="en-US" w:eastAsia="zh-CN"/>
          </w:rPr>
          <w:t>e</w:t>
        </w:r>
      </w:ins>
      <w:ins w:id="201" w:author="ZTE, Fei Xue" w:date="2024-03-31T12:22:31Z">
        <w:r>
          <w:rPr>
            <w:rFonts w:hint="eastAsia" w:ascii="Times New Roman" w:hAnsi="Times New Roman" w:cs="Times New Roman"/>
            <w:bCs/>
            <w:lang w:val="en-US" w:eastAsia="zh-CN"/>
          </w:rPr>
          <w:t>gar</w:t>
        </w:r>
      </w:ins>
      <w:ins w:id="202" w:author="ZTE, Fei Xue" w:date="2024-03-31T12:22:32Z">
        <w:r>
          <w:rPr>
            <w:rFonts w:hint="eastAsia" w:ascii="Times New Roman" w:hAnsi="Times New Roman" w:cs="Times New Roman"/>
            <w:bCs/>
            <w:lang w:val="en-US" w:eastAsia="zh-CN"/>
          </w:rPr>
          <w:t>ding t</w:t>
        </w:r>
      </w:ins>
      <w:ins w:id="203" w:author="ZTE, Fei Xue" w:date="2024-03-31T12:22:33Z">
        <w:r>
          <w:rPr>
            <w:rFonts w:hint="eastAsia" w:ascii="Times New Roman" w:hAnsi="Times New Roman" w:cs="Times New Roman"/>
            <w:bCs/>
            <w:lang w:val="en-US" w:eastAsia="zh-CN"/>
          </w:rPr>
          <w:t xml:space="preserve">he </w:t>
        </w:r>
      </w:ins>
      <w:ins w:id="204" w:author="ZTE, Fei Xue" w:date="2024-03-31T12:22:36Z">
        <w:r>
          <w:rPr>
            <w:rFonts w:hint="eastAsia" w:ascii="Times New Roman" w:hAnsi="Times New Roman" w:cs="Times New Roman"/>
            <w:bCs/>
            <w:lang w:val="en-US" w:eastAsia="zh-CN"/>
          </w:rPr>
          <w:t>Z</w:t>
        </w:r>
      </w:ins>
      <w:ins w:id="205" w:author="ZTE, Fei Xue" w:date="2024-03-31T12:22:37Z">
        <w:r>
          <w:rPr>
            <w:rFonts w:hint="eastAsia" w:ascii="Times New Roman" w:hAnsi="Times New Roman" w:cs="Times New Roman"/>
            <w:bCs/>
            <w:lang w:val="en-US" w:eastAsia="zh-CN"/>
          </w:rPr>
          <w:t xml:space="preserve">F </w:t>
        </w:r>
      </w:ins>
      <w:ins w:id="206" w:author="ZTE, Fei Xue" w:date="2024-03-31T12:22:38Z">
        <w:r>
          <w:rPr>
            <w:rFonts w:hint="eastAsia" w:ascii="Times New Roman" w:hAnsi="Times New Roman" w:cs="Times New Roman"/>
            <w:bCs/>
            <w:lang w:val="en-US" w:eastAsia="zh-CN"/>
          </w:rPr>
          <w:t xml:space="preserve">or </w:t>
        </w:r>
      </w:ins>
      <w:ins w:id="207" w:author="ZTE, Fei Xue" w:date="2024-03-31T12:22:43Z">
        <w:r>
          <w:rPr>
            <w:rFonts w:hint="eastAsia" w:ascii="Times New Roman" w:hAnsi="Times New Roman" w:cs="Times New Roman"/>
            <w:bCs/>
            <w:lang w:val="en-US" w:eastAsia="zh-CN"/>
          </w:rPr>
          <w:t>MMSE</w:t>
        </w:r>
      </w:ins>
      <w:ins w:id="208" w:author="ZTE, Fei Xue" w:date="2024-03-31T12:22:44Z">
        <w:r>
          <w:rPr>
            <w:rFonts w:hint="eastAsia" w:ascii="Times New Roman" w:hAnsi="Times New Roman" w:cs="Times New Roman"/>
            <w:bCs/>
            <w:lang w:val="en-US" w:eastAsia="zh-CN"/>
          </w:rPr>
          <w:t xml:space="preserve"> based</w:t>
        </w:r>
      </w:ins>
      <w:ins w:id="209" w:author="ZTE, Fei Xue" w:date="2024-03-31T12:22:45Z">
        <w:r>
          <w:rPr>
            <w:rFonts w:hint="eastAsia" w:ascii="Times New Roman" w:hAnsi="Times New Roman" w:cs="Times New Roman"/>
            <w:bCs/>
            <w:lang w:val="en-US" w:eastAsia="zh-CN"/>
          </w:rPr>
          <w:t xml:space="preserve"> </w:t>
        </w:r>
      </w:ins>
      <w:ins w:id="210" w:author="ZTE, Fei Xue" w:date="2024-03-31T12:22:46Z">
        <w:r>
          <w:rPr>
            <w:rFonts w:hint="eastAsia" w:ascii="Times New Roman" w:hAnsi="Times New Roman" w:cs="Times New Roman"/>
            <w:bCs/>
            <w:lang w:val="en-US" w:eastAsia="zh-CN"/>
          </w:rPr>
          <w:t>schem</w:t>
        </w:r>
      </w:ins>
      <w:ins w:id="211" w:author="ZTE, Fei Xue" w:date="2024-03-31T12:22:47Z">
        <w:r>
          <w:rPr>
            <w:rFonts w:hint="eastAsia" w:ascii="Times New Roman" w:hAnsi="Times New Roman" w:cs="Times New Roman"/>
            <w:bCs/>
            <w:lang w:val="en-US" w:eastAsia="zh-CN"/>
          </w:rPr>
          <w:t>e</w:t>
        </w:r>
      </w:ins>
      <w:ins w:id="212" w:author="ZTE, Fei Xue" w:date="2024-03-31T12:22:49Z">
        <w:r>
          <w:rPr>
            <w:rFonts w:hint="eastAsia" w:ascii="Times New Roman" w:hAnsi="Times New Roman" w:cs="Times New Roman"/>
            <w:bCs/>
            <w:lang w:val="en-US" w:eastAsia="zh-CN"/>
          </w:rPr>
          <w:t xml:space="preserve"> </w:t>
        </w:r>
      </w:ins>
      <w:ins w:id="213" w:author="ZTE, Fei Xue" w:date="2024-03-31T12:22:50Z">
        <w:r>
          <w:rPr>
            <w:rFonts w:hint="eastAsia" w:ascii="Times New Roman" w:hAnsi="Times New Roman" w:cs="Times New Roman"/>
            <w:bCs/>
            <w:lang w:val="en-US" w:eastAsia="zh-CN"/>
          </w:rPr>
          <w:t>for MU</w:t>
        </w:r>
      </w:ins>
      <w:ins w:id="214" w:author="ZTE, Fei Xue" w:date="2024-03-31T12:22:51Z">
        <w:r>
          <w:rPr>
            <w:rFonts w:hint="eastAsia" w:ascii="Times New Roman" w:hAnsi="Times New Roman" w:cs="Times New Roman"/>
            <w:bCs/>
            <w:lang w:val="en-US" w:eastAsia="zh-CN"/>
          </w:rPr>
          <w:t>-MI</w:t>
        </w:r>
      </w:ins>
      <w:ins w:id="215" w:author="ZTE, Fei Xue" w:date="2024-03-31T12:22:52Z">
        <w:r>
          <w:rPr>
            <w:rFonts w:hint="eastAsia" w:ascii="Times New Roman" w:hAnsi="Times New Roman" w:cs="Times New Roman"/>
            <w:bCs/>
            <w:lang w:val="en-US" w:eastAsia="zh-CN"/>
          </w:rPr>
          <w:t>MO</w:t>
        </w:r>
      </w:ins>
      <w:ins w:id="216" w:author="ZTE, Fei Xue" w:date="2024-03-31T12:22:54Z">
        <w:r>
          <w:rPr>
            <w:rFonts w:hint="eastAsia" w:ascii="Times New Roman" w:hAnsi="Times New Roman" w:cs="Times New Roman"/>
            <w:bCs/>
            <w:lang w:val="en-US" w:eastAsia="zh-CN"/>
          </w:rPr>
          <w:t xml:space="preserve"> </w:t>
        </w:r>
      </w:ins>
      <w:ins w:id="217" w:author="ZTE, Fei Xue" w:date="2024-03-31T12:22:56Z">
        <w:r>
          <w:rPr>
            <w:rFonts w:hint="eastAsia" w:ascii="Times New Roman" w:hAnsi="Times New Roman" w:cs="Times New Roman"/>
            <w:bCs/>
            <w:lang w:val="en-US" w:eastAsia="zh-CN"/>
          </w:rPr>
          <w:t>parin</w:t>
        </w:r>
      </w:ins>
      <w:ins w:id="218" w:author="ZTE, Fei Xue" w:date="2024-03-31T12:22:57Z">
        <w:r>
          <w:rPr>
            <w:rFonts w:hint="eastAsia" w:ascii="Times New Roman" w:hAnsi="Times New Roman" w:cs="Times New Roman"/>
            <w:bCs/>
            <w:lang w:val="en-US" w:eastAsia="zh-CN"/>
          </w:rPr>
          <w:t xml:space="preserve">g, </w:t>
        </w:r>
      </w:ins>
      <w:ins w:id="219" w:author="ZTE, Fei Xue" w:date="2024-03-31T12:22:59Z">
        <w:r>
          <w:rPr>
            <w:rFonts w:hint="eastAsia" w:ascii="Times New Roman" w:hAnsi="Times New Roman" w:cs="Times New Roman"/>
            <w:bCs/>
            <w:lang w:val="en-US" w:eastAsia="zh-CN"/>
          </w:rPr>
          <w:t>at lea</w:t>
        </w:r>
      </w:ins>
      <w:ins w:id="220" w:author="ZTE, Fei Xue" w:date="2024-03-31T12:23:00Z">
        <w:r>
          <w:rPr>
            <w:rFonts w:hint="eastAsia" w:ascii="Times New Roman" w:hAnsi="Times New Roman" w:cs="Times New Roman"/>
            <w:bCs/>
            <w:lang w:val="en-US" w:eastAsia="zh-CN"/>
          </w:rPr>
          <w:t>st fro</w:t>
        </w:r>
      </w:ins>
      <w:ins w:id="221" w:author="ZTE, Fei Xue" w:date="2024-03-31T12:23:01Z">
        <w:r>
          <w:rPr>
            <w:rFonts w:hint="eastAsia" w:ascii="Times New Roman" w:hAnsi="Times New Roman" w:cs="Times New Roman"/>
            <w:bCs/>
            <w:lang w:val="en-US" w:eastAsia="zh-CN"/>
          </w:rPr>
          <w:t>m R</w:t>
        </w:r>
      </w:ins>
      <w:ins w:id="222" w:author="ZTE, Fei Xue" w:date="2024-03-31T12:23:02Z">
        <w:r>
          <w:rPr>
            <w:rFonts w:hint="eastAsia" w:ascii="Times New Roman" w:hAnsi="Times New Roman" w:cs="Times New Roman"/>
            <w:bCs/>
            <w:lang w:val="en-US" w:eastAsia="zh-CN"/>
          </w:rPr>
          <w:t xml:space="preserve">AN4 </w:t>
        </w:r>
      </w:ins>
      <w:ins w:id="223" w:author="ZTE, Fei Xue" w:date="2024-03-31T12:23:03Z">
        <w:r>
          <w:rPr>
            <w:rFonts w:hint="eastAsia" w:ascii="Times New Roman" w:hAnsi="Times New Roman" w:cs="Times New Roman"/>
            <w:bCs/>
            <w:lang w:val="en-US" w:eastAsia="zh-CN"/>
          </w:rPr>
          <w:t>eval</w:t>
        </w:r>
      </w:ins>
      <w:ins w:id="224" w:author="ZTE, Fei Xue" w:date="2024-03-31T12:23:04Z">
        <w:r>
          <w:rPr>
            <w:rFonts w:hint="eastAsia" w:ascii="Times New Roman" w:hAnsi="Times New Roman" w:cs="Times New Roman"/>
            <w:bCs/>
            <w:lang w:val="en-US" w:eastAsia="zh-CN"/>
          </w:rPr>
          <w:t>uati</w:t>
        </w:r>
      </w:ins>
      <w:ins w:id="225" w:author="ZTE, Fei Xue" w:date="2024-03-31T12:23:05Z">
        <w:r>
          <w:rPr>
            <w:rFonts w:hint="eastAsia" w:ascii="Times New Roman" w:hAnsi="Times New Roman" w:cs="Times New Roman"/>
            <w:bCs/>
            <w:lang w:val="en-US" w:eastAsia="zh-CN"/>
          </w:rPr>
          <w:t>on pe</w:t>
        </w:r>
      </w:ins>
      <w:ins w:id="226" w:author="ZTE, Fei Xue" w:date="2024-03-31T12:23:06Z">
        <w:r>
          <w:rPr>
            <w:rFonts w:hint="eastAsia" w:ascii="Times New Roman" w:hAnsi="Times New Roman" w:cs="Times New Roman"/>
            <w:bCs/>
            <w:lang w:val="en-US" w:eastAsia="zh-CN"/>
          </w:rPr>
          <w:t>rspecti</w:t>
        </w:r>
      </w:ins>
      <w:ins w:id="227" w:author="ZTE, Fei Xue" w:date="2024-03-31T12:23:07Z">
        <w:r>
          <w:rPr>
            <w:rFonts w:hint="eastAsia" w:ascii="Times New Roman" w:hAnsi="Times New Roman" w:cs="Times New Roman"/>
            <w:bCs/>
            <w:lang w:val="en-US" w:eastAsia="zh-CN"/>
          </w:rPr>
          <w:t>ve, t</w:t>
        </w:r>
      </w:ins>
      <w:ins w:id="228" w:author="ZTE, Fei Xue" w:date="2024-03-31T12:23:08Z">
        <w:r>
          <w:rPr>
            <w:rFonts w:hint="eastAsia" w:ascii="Times New Roman" w:hAnsi="Times New Roman" w:cs="Times New Roman"/>
            <w:bCs/>
            <w:lang w:val="en-US" w:eastAsia="zh-CN"/>
          </w:rPr>
          <w:t>his is</w:t>
        </w:r>
      </w:ins>
      <w:ins w:id="229" w:author="ZTE, Fei Xue" w:date="2024-03-31T12:23:09Z">
        <w:r>
          <w:rPr>
            <w:rFonts w:hint="eastAsia" w:ascii="Times New Roman" w:hAnsi="Times New Roman" w:cs="Times New Roman"/>
            <w:bCs/>
            <w:lang w:val="en-US" w:eastAsia="zh-CN"/>
          </w:rPr>
          <w:t xml:space="preserve"> not</w:t>
        </w:r>
      </w:ins>
      <w:ins w:id="230" w:author="ZTE, Fei Xue" w:date="2024-03-31T12:23:10Z">
        <w:r>
          <w:rPr>
            <w:rFonts w:hint="eastAsia" w:ascii="Times New Roman" w:hAnsi="Times New Roman" w:cs="Times New Roman"/>
            <w:bCs/>
            <w:lang w:val="en-US" w:eastAsia="zh-CN"/>
          </w:rPr>
          <w:t xml:space="preserve"> </w:t>
        </w:r>
      </w:ins>
      <w:ins w:id="231" w:author="ZTE, Fei Xue" w:date="2024-03-31T12:24:30Z">
        <w:r>
          <w:rPr>
            <w:rFonts w:hint="eastAsia" w:ascii="Times New Roman" w:hAnsi="Times New Roman" w:cs="Times New Roman"/>
            <w:bCs/>
            <w:lang w:val="en-US" w:eastAsia="zh-CN"/>
          </w:rPr>
          <w:t>re</w:t>
        </w:r>
      </w:ins>
      <w:ins w:id="232" w:author="ZTE, Fei Xue" w:date="2024-03-31T12:24:32Z">
        <w:r>
          <w:rPr>
            <w:rFonts w:hint="eastAsia" w:ascii="Times New Roman" w:hAnsi="Times New Roman" w:cs="Times New Roman"/>
            <w:bCs/>
            <w:lang w:val="en-US" w:eastAsia="zh-CN"/>
          </w:rPr>
          <w:t>le</w:t>
        </w:r>
      </w:ins>
      <w:ins w:id="233" w:author="ZTE, Fei Xue" w:date="2024-03-31T12:24:33Z">
        <w:r>
          <w:rPr>
            <w:rFonts w:hint="eastAsia" w:ascii="Times New Roman" w:hAnsi="Times New Roman" w:cs="Times New Roman"/>
            <w:bCs/>
            <w:lang w:val="en-US" w:eastAsia="zh-CN"/>
          </w:rPr>
          <w:t>v</w:t>
        </w:r>
      </w:ins>
      <w:ins w:id="234" w:author="ZTE, Fei Xue" w:date="2024-03-31T12:24:34Z">
        <w:r>
          <w:rPr>
            <w:rFonts w:hint="eastAsia" w:ascii="Times New Roman" w:hAnsi="Times New Roman" w:cs="Times New Roman"/>
            <w:bCs/>
            <w:lang w:val="en-US" w:eastAsia="zh-CN"/>
          </w:rPr>
          <w:t>ant</w:t>
        </w:r>
      </w:ins>
      <w:ins w:id="235" w:author="ZTE, Fei Xue" w:date="2024-03-31T12:23:16Z">
        <w:r>
          <w:rPr>
            <w:rFonts w:hint="eastAsia" w:ascii="Times New Roman" w:hAnsi="Times New Roman" w:cs="Times New Roman"/>
            <w:bCs/>
            <w:lang w:val="en-US" w:eastAsia="zh-CN"/>
          </w:rPr>
          <w:t xml:space="preserve"> since </w:t>
        </w:r>
      </w:ins>
      <w:ins w:id="236" w:author="ZTE, Fei Xue" w:date="2024-03-31T12:23:17Z">
        <w:r>
          <w:rPr>
            <w:rFonts w:hint="eastAsia" w:ascii="Times New Roman" w:hAnsi="Times New Roman" w:cs="Times New Roman"/>
            <w:bCs/>
            <w:lang w:val="en-US" w:eastAsia="zh-CN"/>
          </w:rPr>
          <w:t>Z</w:t>
        </w:r>
      </w:ins>
      <w:ins w:id="237" w:author="ZTE, Fei Xue" w:date="2024-03-31T12:23:18Z">
        <w:r>
          <w:rPr>
            <w:rFonts w:hint="eastAsia" w:ascii="Times New Roman" w:hAnsi="Times New Roman" w:cs="Times New Roman"/>
            <w:bCs/>
            <w:lang w:val="en-US" w:eastAsia="zh-CN"/>
          </w:rPr>
          <w:t xml:space="preserve">F </w:t>
        </w:r>
      </w:ins>
      <w:ins w:id="238" w:author="ZTE, Fei Xue" w:date="2024-03-31T12:23:20Z">
        <w:r>
          <w:rPr>
            <w:rFonts w:hint="eastAsia" w:ascii="Times New Roman" w:hAnsi="Times New Roman" w:cs="Times New Roman"/>
            <w:bCs/>
            <w:lang w:val="en-US" w:eastAsia="zh-CN"/>
          </w:rPr>
          <w:t>or M</w:t>
        </w:r>
      </w:ins>
      <w:ins w:id="239" w:author="ZTE, Fei Xue" w:date="2024-03-31T12:23:21Z">
        <w:r>
          <w:rPr>
            <w:rFonts w:hint="eastAsia" w:ascii="Times New Roman" w:hAnsi="Times New Roman" w:cs="Times New Roman"/>
            <w:bCs/>
            <w:lang w:val="en-US" w:eastAsia="zh-CN"/>
          </w:rPr>
          <w:t>MSE</w:t>
        </w:r>
      </w:ins>
      <w:ins w:id="240" w:author="ZTE, Fei Xue" w:date="2024-03-31T12:23:22Z">
        <w:r>
          <w:rPr>
            <w:rFonts w:hint="eastAsia" w:ascii="Times New Roman" w:hAnsi="Times New Roman" w:cs="Times New Roman"/>
            <w:bCs/>
            <w:lang w:val="en-US" w:eastAsia="zh-CN"/>
          </w:rPr>
          <w:t xml:space="preserve"> </w:t>
        </w:r>
      </w:ins>
      <w:ins w:id="241" w:author="ZTE, Fei Xue" w:date="2024-03-31T12:23:23Z">
        <w:r>
          <w:rPr>
            <w:rFonts w:hint="eastAsia" w:ascii="Times New Roman" w:hAnsi="Times New Roman" w:cs="Times New Roman"/>
            <w:bCs/>
            <w:lang w:val="en-US" w:eastAsia="zh-CN"/>
          </w:rPr>
          <w:t>based s</w:t>
        </w:r>
      </w:ins>
      <w:ins w:id="242" w:author="ZTE, Fei Xue" w:date="2024-03-31T12:23:24Z">
        <w:r>
          <w:rPr>
            <w:rFonts w:hint="eastAsia" w:ascii="Times New Roman" w:hAnsi="Times New Roman" w:cs="Times New Roman"/>
            <w:bCs/>
            <w:lang w:val="en-US" w:eastAsia="zh-CN"/>
          </w:rPr>
          <w:t>ch</w:t>
        </w:r>
      </w:ins>
      <w:ins w:id="243" w:author="ZTE, Fei Xue" w:date="2024-03-31T12:23:25Z">
        <w:r>
          <w:rPr>
            <w:rFonts w:hint="eastAsia" w:ascii="Times New Roman" w:hAnsi="Times New Roman" w:cs="Times New Roman"/>
            <w:bCs/>
            <w:lang w:val="en-US" w:eastAsia="zh-CN"/>
          </w:rPr>
          <w:t>eme</w:t>
        </w:r>
      </w:ins>
      <w:ins w:id="244" w:author="ZTE, Fei Xue" w:date="2024-03-31T12:23:26Z">
        <w:r>
          <w:rPr>
            <w:rFonts w:hint="eastAsia" w:ascii="Times New Roman" w:hAnsi="Times New Roman" w:cs="Times New Roman"/>
            <w:bCs/>
            <w:lang w:val="en-US" w:eastAsia="zh-CN"/>
          </w:rPr>
          <w:t xml:space="preserve"> </w:t>
        </w:r>
      </w:ins>
      <w:ins w:id="245" w:author="ZTE, Fei Xue" w:date="2024-03-31T12:23:28Z">
        <w:r>
          <w:rPr>
            <w:rFonts w:hint="eastAsia" w:ascii="Times New Roman" w:hAnsi="Times New Roman" w:cs="Times New Roman"/>
            <w:bCs/>
            <w:lang w:val="en-US" w:eastAsia="zh-CN"/>
          </w:rPr>
          <w:t xml:space="preserve">could be </w:t>
        </w:r>
      </w:ins>
      <w:ins w:id="246" w:author="ZTE, Fei Xue" w:date="2024-03-31T12:23:29Z">
        <w:r>
          <w:rPr>
            <w:rFonts w:hint="eastAsia" w:ascii="Times New Roman" w:hAnsi="Times New Roman" w:cs="Times New Roman"/>
            <w:bCs/>
            <w:lang w:val="en-US" w:eastAsia="zh-CN"/>
          </w:rPr>
          <w:t>on</w:t>
        </w:r>
      </w:ins>
      <w:ins w:id="247" w:author="ZTE, Fei Xue" w:date="2024-03-31T12:23:31Z">
        <w:r>
          <w:rPr>
            <w:rFonts w:hint="eastAsia" w:ascii="Times New Roman" w:hAnsi="Times New Roman" w:cs="Times New Roman"/>
            <w:bCs/>
            <w:lang w:val="en-US" w:eastAsia="zh-CN"/>
          </w:rPr>
          <w:t>ly en</w:t>
        </w:r>
      </w:ins>
      <w:ins w:id="248" w:author="ZTE, Fei Xue" w:date="2024-03-31T12:23:32Z">
        <w:r>
          <w:rPr>
            <w:rFonts w:hint="eastAsia" w:ascii="Times New Roman" w:hAnsi="Times New Roman" w:cs="Times New Roman"/>
            <w:bCs/>
            <w:lang w:val="en-US" w:eastAsia="zh-CN"/>
          </w:rPr>
          <w:t>able</w:t>
        </w:r>
      </w:ins>
      <w:ins w:id="249" w:author="ZTE, Fei Xue" w:date="2024-03-31T12:23:33Z">
        <w:r>
          <w:rPr>
            <w:rFonts w:hint="eastAsia" w:ascii="Times New Roman" w:hAnsi="Times New Roman" w:cs="Times New Roman"/>
            <w:bCs/>
            <w:lang w:val="en-US" w:eastAsia="zh-CN"/>
          </w:rPr>
          <w:t>d</w:t>
        </w:r>
      </w:ins>
      <w:ins w:id="250" w:author="ZTE, Fei Xue" w:date="2024-03-31T12:23:34Z">
        <w:r>
          <w:rPr>
            <w:rFonts w:hint="eastAsia" w:ascii="Times New Roman" w:hAnsi="Times New Roman" w:cs="Times New Roman"/>
            <w:bCs/>
            <w:lang w:val="en-US" w:eastAsia="zh-CN"/>
          </w:rPr>
          <w:t xml:space="preserve"> in </w:t>
        </w:r>
      </w:ins>
      <w:ins w:id="251" w:author="ZTE, Fei Xue" w:date="2024-03-31T12:23:37Z">
        <w:r>
          <w:rPr>
            <w:rFonts w:hint="eastAsia" w:ascii="Times New Roman" w:hAnsi="Times New Roman" w:cs="Times New Roman"/>
            <w:bCs/>
            <w:lang w:val="en-US" w:eastAsia="zh-CN"/>
          </w:rPr>
          <w:t>S</w:t>
        </w:r>
      </w:ins>
      <w:ins w:id="252" w:author="ZTE, Fei Xue" w:date="2024-03-31T12:23:39Z">
        <w:r>
          <w:rPr>
            <w:rFonts w:hint="eastAsia" w:ascii="Times New Roman" w:hAnsi="Times New Roman" w:cs="Times New Roman"/>
            <w:bCs/>
            <w:lang w:val="en-US" w:eastAsia="zh-CN"/>
          </w:rPr>
          <w:t xml:space="preserve">LS </w:t>
        </w:r>
      </w:ins>
      <w:ins w:id="253" w:author="ZTE, Fei Xue" w:date="2024-03-31T12:23:41Z">
        <w:r>
          <w:rPr>
            <w:rFonts w:hint="eastAsia" w:ascii="Times New Roman" w:hAnsi="Times New Roman" w:cs="Times New Roman"/>
            <w:bCs/>
            <w:lang w:val="en-US" w:eastAsia="zh-CN"/>
          </w:rPr>
          <w:t>wi</w:t>
        </w:r>
      </w:ins>
      <w:ins w:id="254" w:author="ZTE, Fei Xue" w:date="2024-03-31T12:23:42Z">
        <w:r>
          <w:rPr>
            <w:rFonts w:hint="eastAsia" w:ascii="Times New Roman" w:hAnsi="Times New Roman" w:cs="Times New Roman"/>
            <w:bCs/>
            <w:lang w:val="en-US" w:eastAsia="zh-CN"/>
          </w:rPr>
          <w:t>th s</w:t>
        </w:r>
      </w:ins>
      <w:ins w:id="255" w:author="ZTE, Fei Xue" w:date="2024-03-31T12:23:43Z">
        <w:r>
          <w:rPr>
            <w:rFonts w:hint="eastAsia" w:ascii="Times New Roman" w:hAnsi="Times New Roman" w:cs="Times New Roman"/>
            <w:bCs/>
            <w:lang w:val="en-US" w:eastAsia="zh-CN"/>
          </w:rPr>
          <w:t>ma</w:t>
        </w:r>
      </w:ins>
      <w:ins w:id="256" w:author="ZTE, Fei Xue" w:date="2024-03-31T12:23:44Z">
        <w:r>
          <w:rPr>
            <w:rFonts w:hint="eastAsia" w:ascii="Times New Roman" w:hAnsi="Times New Roman" w:cs="Times New Roman"/>
            <w:bCs/>
            <w:lang w:val="en-US" w:eastAsia="zh-CN"/>
          </w:rPr>
          <w:t xml:space="preserve">ll </w:t>
        </w:r>
      </w:ins>
      <w:ins w:id="257" w:author="ZTE, Fei Xue" w:date="2024-03-31T12:23:45Z">
        <w:r>
          <w:rPr>
            <w:rFonts w:hint="eastAsia" w:ascii="Times New Roman" w:hAnsi="Times New Roman" w:cs="Times New Roman"/>
            <w:bCs/>
            <w:lang w:val="en-US" w:eastAsia="zh-CN"/>
          </w:rPr>
          <w:t>s</w:t>
        </w:r>
      </w:ins>
      <w:ins w:id="258" w:author="ZTE, Fei Xue" w:date="2024-03-31T12:23:46Z">
        <w:r>
          <w:rPr>
            <w:rFonts w:hint="eastAsia" w:ascii="Times New Roman" w:hAnsi="Times New Roman" w:cs="Times New Roman"/>
            <w:bCs/>
            <w:lang w:val="en-US" w:eastAsia="zh-CN"/>
          </w:rPr>
          <w:t>cal</w:t>
        </w:r>
      </w:ins>
      <w:ins w:id="259" w:author="ZTE, Fei Xue" w:date="2024-03-31T12:23:47Z">
        <w:r>
          <w:rPr>
            <w:rFonts w:hint="eastAsia" w:ascii="Times New Roman" w:hAnsi="Times New Roman" w:cs="Times New Roman"/>
            <w:bCs/>
            <w:lang w:val="en-US" w:eastAsia="zh-CN"/>
          </w:rPr>
          <w:t xml:space="preserve">e </w:t>
        </w:r>
      </w:ins>
      <w:ins w:id="260" w:author="ZTE, Fei Xue" w:date="2024-03-31T12:23:48Z">
        <w:r>
          <w:rPr>
            <w:rFonts w:hint="eastAsia" w:ascii="Times New Roman" w:hAnsi="Times New Roman" w:cs="Times New Roman"/>
            <w:bCs/>
            <w:lang w:val="en-US" w:eastAsia="zh-CN"/>
          </w:rPr>
          <w:t>channe</w:t>
        </w:r>
      </w:ins>
      <w:ins w:id="261" w:author="ZTE, Fei Xue" w:date="2024-03-31T12:23:49Z">
        <w:r>
          <w:rPr>
            <w:rFonts w:hint="eastAsia" w:ascii="Times New Roman" w:hAnsi="Times New Roman" w:cs="Times New Roman"/>
            <w:bCs/>
            <w:lang w:val="en-US" w:eastAsia="zh-CN"/>
          </w:rPr>
          <w:t>l</w:t>
        </w:r>
      </w:ins>
      <w:ins w:id="262" w:author="ZTE, Fei Xue" w:date="2024-03-31T12:24:14Z">
        <w:r>
          <w:rPr>
            <w:rFonts w:hint="eastAsia" w:ascii="Times New Roman" w:hAnsi="Times New Roman" w:cs="Times New Roman"/>
            <w:bCs/>
            <w:lang w:val="en-US" w:eastAsia="zh-CN"/>
          </w:rPr>
          <w:t xml:space="preserve"> </w:t>
        </w:r>
      </w:ins>
      <w:ins w:id="263" w:author="ZTE, Fei Xue" w:date="2024-03-31T12:24:15Z">
        <w:r>
          <w:rPr>
            <w:rFonts w:hint="eastAsia" w:ascii="Times New Roman" w:hAnsi="Times New Roman" w:cs="Times New Roman"/>
            <w:bCs/>
            <w:lang w:val="en-US" w:eastAsia="zh-CN"/>
          </w:rPr>
          <w:t>c</w:t>
        </w:r>
      </w:ins>
      <w:ins w:id="264" w:author="ZTE, Fei Xue" w:date="2024-03-31T12:24:16Z">
        <w:r>
          <w:rPr>
            <w:rFonts w:hint="eastAsia" w:ascii="Times New Roman" w:hAnsi="Times New Roman" w:cs="Times New Roman"/>
            <w:bCs/>
            <w:lang w:val="en-US" w:eastAsia="zh-CN"/>
          </w:rPr>
          <w:t>har</w:t>
        </w:r>
      </w:ins>
      <w:ins w:id="265" w:author="ZTE, Fei Xue" w:date="2024-03-31T12:24:17Z">
        <w:r>
          <w:rPr>
            <w:rFonts w:hint="eastAsia" w:ascii="Times New Roman" w:hAnsi="Times New Roman" w:cs="Times New Roman"/>
            <w:bCs/>
            <w:lang w:val="en-US" w:eastAsia="zh-CN"/>
          </w:rPr>
          <w:t>ac</w:t>
        </w:r>
      </w:ins>
      <w:ins w:id="266" w:author="ZTE, Fei Xue" w:date="2024-03-31T12:24:18Z">
        <w:r>
          <w:rPr>
            <w:rFonts w:hint="eastAsia" w:ascii="Times New Roman" w:hAnsi="Times New Roman" w:cs="Times New Roman"/>
            <w:bCs/>
            <w:lang w:val="en-US" w:eastAsia="zh-CN"/>
          </w:rPr>
          <w:t>ter</w:t>
        </w:r>
      </w:ins>
      <w:ins w:id="267" w:author="ZTE, Fei Xue" w:date="2024-03-31T12:24:19Z">
        <w:r>
          <w:rPr>
            <w:rFonts w:hint="eastAsia" w:ascii="Times New Roman" w:hAnsi="Times New Roman" w:cs="Times New Roman"/>
            <w:bCs/>
            <w:lang w:val="en-US" w:eastAsia="zh-CN"/>
          </w:rPr>
          <w:t>is</w:t>
        </w:r>
      </w:ins>
      <w:ins w:id="268" w:author="ZTE, Fei Xue" w:date="2024-03-31T12:24:20Z">
        <w:r>
          <w:rPr>
            <w:rFonts w:hint="eastAsia" w:ascii="Times New Roman" w:hAnsi="Times New Roman" w:cs="Times New Roman"/>
            <w:bCs/>
            <w:lang w:val="en-US" w:eastAsia="zh-CN"/>
          </w:rPr>
          <w:t>tic</w:t>
        </w:r>
      </w:ins>
      <w:ins w:id="269" w:author="ZTE, Fei Xue" w:date="2024-03-31T12:24:39Z">
        <w:r>
          <w:rPr>
            <w:rFonts w:hint="eastAsia" w:ascii="Times New Roman" w:hAnsi="Times New Roman" w:cs="Times New Roman"/>
            <w:bCs/>
            <w:lang w:val="en-US" w:eastAsia="zh-CN"/>
          </w:rPr>
          <w:t xml:space="preserve">. </w:t>
        </w:r>
      </w:ins>
      <w:ins w:id="270" w:author="ZTE, Fei Xue" w:date="2024-03-31T12:24:43Z">
        <w:r>
          <w:rPr>
            <w:rFonts w:hint="eastAsia" w:ascii="Times New Roman" w:hAnsi="Times New Roman" w:cs="Times New Roman"/>
            <w:bCs/>
            <w:lang w:val="en-US" w:eastAsia="zh-CN"/>
          </w:rPr>
          <w:t>U</w:t>
        </w:r>
      </w:ins>
      <w:ins w:id="271" w:author="ZTE, Fei Xue" w:date="2024-03-31T12:24:50Z">
        <w:r>
          <w:rPr>
            <w:rFonts w:hint="eastAsia" w:ascii="Times New Roman" w:hAnsi="Times New Roman" w:cs="Times New Roman"/>
            <w:bCs/>
            <w:lang w:val="en-US" w:eastAsia="zh-CN"/>
          </w:rPr>
          <w:t>su</w:t>
        </w:r>
      </w:ins>
      <w:ins w:id="272" w:author="ZTE, Fei Xue" w:date="2024-03-31T12:24:51Z">
        <w:r>
          <w:rPr>
            <w:rFonts w:hint="eastAsia" w:ascii="Times New Roman" w:hAnsi="Times New Roman" w:cs="Times New Roman"/>
            <w:bCs/>
            <w:lang w:val="en-US" w:eastAsia="zh-CN"/>
          </w:rPr>
          <w:t>ally</w:t>
        </w:r>
      </w:ins>
      <w:ins w:id="273" w:author="ZTE, Fei Xue" w:date="2024-03-31T12:24:52Z">
        <w:r>
          <w:rPr>
            <w:rFonts w:hint="eastAsia" w:ascii="Times New Roman" w:hAnsi="Times New Roman" w:cs="Times New Roman"/>
            <w:bCs/>
            <w:lang w:val="en-US" w:eastAsia="zh-CN"/>
          </w:rPr>
          <w:t xml:space="preserve"> in R</w:t>
        </w:r>
      </w:ins>
      <w:ins w:id="274" w:author="ZTE, Fei Xue" w:date="2024-03-31T12:24:53Z">
        <w:r>
          <w:rPr>
            <w:rFonts w:hint="eastAsia" w:ascii="Times New Roman" w:hAnsi="Times New Roman" w:cs="Times New Roman"/>
            <w:bCs/>
            <w:lang w:val="en-US" w:eastAsia="zh-CN"/>
          </w:rPr>
          <w:t xml:space="preserve">AN4 </w:t>
        </w:r>
      </w:ins>
      <w:ins w:id="275" w:author="ZTE, Fei Xue" w:date="2024-03-31T12:24:54Z">
        <w:r>
          <w:rPr>
            <w:rFonts w:hint="eastAsia" w:ascii="Times New Roman" w:hAnsi="Times New Roman" w:cs="Times New Roman"/>
            <w:bCs/>
            <w:lang w:val="en-US" w:eastAsia="zh-CN"/>
          </w:rPr>
          <w:t>coe</w:t>
        </w:r>
      </w:ins>
      <w:ins w:id="276" w:author="ZTE, Fei Xue" w:date="2024-03-31T12:24:55Z">
        <w:r>
          <w:rPr>
            <w:rFonts w:hint="eastAsia" w:ascii="Times New Roman" w:hAnsi="Times New Roman" w:cs="Times New Roman"/>
            <w:bCs/>
            <w:lang w:val="en-US" w:eastAsia="zh-CN"/>
          </w:rPr>
          <w:t>xist</w:t>
        </w:r>
      </w:ins>
      <w:ins w:id="277" w:author="ZTE, Fei Xue" w:date="2024-03-31T12:24:56Z">
        <w:r>
          <w:rPr>
            <w:rFonts w:hint="eastAsia" w:ascii="Times New Roman" w:hAnsi="Times New Roman" w:cs="Times New Roman"/>
            <w:bCs/>
            <w:lang w:val="en-US" w:eastAsia="zh-CN"/>
          </w:rPr>
          <w:t>ence s</w:t>
        </w:r>
      </w:ins>
      <w:ins w:id="278" w:author="ZTE, Fei Xue" w:date="2024-03-31T12:24:57Z">
        <w:r>
          <w:rPr>
            <w:rFonts w:hint="eastAsia" w:ascii="Times New Roman" w:hAnsi="Times New Roman" w:cs="Times New Roman"/>
            <w:bCs/>
            <w:lang w:val="en-US" w:eastAsia="zh-CN"/>
          </w:rPr>
          <w:t>tudy,</w:t>
        </w:r>
      </w:ins>
      <w:ins w:id="279" w:author="ZTE, Fei Xue" w:date="2024-03-31T12:24:58Z">
        <w:r>
          <w:rPr>
            <w:rFonts w:hint="eastAsia" w:ascii="Times New Roman" w:hAnsi="Times New Roman" w:cs="Times New Roman"/>
            <w:bCs/>
            <w:lang w:val="en-US" w:eastAsia="zh-CN"/>
          </w:rPr>
          <w:t xml:space="preserve"> we </w:t>
        </w:r>
      </w:ins>
      <w:ins w:id="280" w:author="ZTE, Fei Xue" w:date="2024-03-31T12:24:59Z">
        <w:r>
          <w:rPr>
            <w:rFonts w:hint="eastAsia" w:ascii="Times New Roman" w:hAnsi="Times New Roman" w:cs="Times New Roman"/>
            <w:bCs/>
            <w:lang w:val="en-US" w:eastAsia="zh-CN"/>
          </w:rPr>
          <w:t>f</w:t>
        </w:r>
      </w:ins>
      <w:ins w:id="281" w:author="ZTE, Fei Xue" w:date="2024-03-31T12:25:00Z">
        <w:r>
          <w:rPr>
            <w:rFonts w:hint="eastAsia" w:ascii="Times New Roman" w:hAnsi="Times New Roman" w:cs="Times New Roman"/>
            <w:bCs/>
            <w:lang w:val="en-US" w:eastAsia="zh-CN"/>
          </w:rPr>
          <w:t>o</w:t>
        </w:r>
      </w:ins>
      <w:ins w:id="282" w:author="ZTE, Fei Xue" w:date="2024-03-31T12:25:01Z">
        <w:r>
          <w:rPr>
            <w:rFonts w:hint="eastAsia" w:ascii="Times New Roman" w:hAnsi="Times New Roman" w:cs="Times New Roman"/>
            <w:bCs/>
            <w:lang w:val="en-US" w:eastAsia="zh-CN"/>
          </w:rPr>
          <w:t>cus</w:t>
        </w:r>
      </w:ins>
      <w:ins w:id="283" w:author="ZTE, Fei Xue" w:date="2024-03-31T12:25:02Z">
        <w:r>
          <w:rPr>
            <w:rFonts w:hint="eastAsia" w:ascii="Times New Roman" w:hAnsi="Times New Roman" w:cs="Times New Roman"/>
            <w:bCs/>
            <w:lang w:val="en-US" w:eastAsia="zh-CN"/>
          </w:rPr>
          <w:t xml:space="preserve"> on </w:t>
        </w:r>
      </w:ins>
      <w:ins w:id="284" w:author="ZTE, Fei Xue" w:date="2024-03-31T12:25:05Z">
        <w:r>
          <w:rPr>
            <w:rFonts w:hint="eastAsia" w:ascii="Times New Roman" w:hAnsi="Times New Roman" w:cs="Times New Roman"/>
            <w:bCs/>
            <w:lang w:val="en-US" w:eastAsia="zh-CN"/>
          </w:rPr>
          <w:t>BS</w:t>
        </w:r>
      </w:ins>
      <w:ins w:id="285" w:author="ZTE, Fei Xue" w:date="2024-03-31T12:25:06Z">
        <w:r>
          <w:rPr>
            <w:rFonts w:hint="eastAsia" w:ascii="Times New Roman" w:hAnsi="Times New Roman" w:cs="Times New Roman"/>
            <w:bCs/>
            <w:lang w:val="en-US" w:eastAsia="zh-CN"/>
          </w:rPr>
          <w:t xml:space="preserve"> o</w:t>
        </w:r>
      </w:ins>
      <w:ins w:id="286" w:author="ZTE, Fei Xue" w:date="2024-03-31T12:25:07Z">
        <w:r>
          <w:rPr>
            <w:rFonts w:hint="eastAsia" w:ascii="Times New Roman" w:hAnsi="Times New Roman" w:cs="Times New Roman"/>
            <w:bCs/>
            <w:lang w:val="en-US" w:eastAsia="zh-CN"/>
          </w:rPr>
          <w:t>r UE</w:t>
        </w:r>
      </w:ins>
      <w:ins w:id="287" w:author="ZTE, Fei Xue" w:date="2024-03-31T12:25:08Z">
        <w:r>
          <w:rPr>
            <w:rFonts w:hint="eastAsia" w:ascii="Times New Roman" w:hAnsi="Times New Roman" w:cs="Times New Roman"/>
            <w:bCs/>
            <w:lang w:val="en-US" w:eastAsia="zh-CN"/>
          </w:rPr>
          <w:t xml:space="preserve"> beamfo</w:t>
        </w:r>
      </w:ins>
      <w:ins w:id="288" w:author="ZTE, Fei Xue" w:date="2024-03-31T12:25:09Z">
        <w:r>
          <w:rPr>
            <w:rFonts w:hint="eastAsia" w:ascii="Times New Roman" w:hAnsi="Times New Roman" w:cs="Times New Roman"/>
            <w:bCs/>
            <w:lang w:val="en-US" w:eastAsia="zh-CN"/>
          </w:rPr>
          <w:t>rming</w:t>
        </w:r>
      </w:ins>
      <w:ins w:id="289" w:author="ZTE, Fei Xue" w:date="2024-03-31T12:25:10Z">
        <w:r>
          <w:rPr>
            <w:rFonts w:hint="eastAsia" w:ascii="Times New Roman" w:hAnsi="Times New Roman" w:cs="Times New Roman"/>
            <w:bCs/>
            <w:lang w:val="en-US" w:eastAsia="zh-CN"/>
          </w:rPr>
          <w:t xml:space="preserve"> </w:t>
        </w:r>
      </w:ins>
      <w:ins w:id="290" w:author="ZTE, Fei Xue" w:date="2024-03-31T12:25:12Z">
        <w:r>
          <w:rPr>
            <w:rFonts w:hint="eastAsia" w:ascii="Times New Roman" w:hAnsi="Times New Roman" w:cs="Times New Roman"/>
            <w:bCs/>
            <w:lang w:val="en-US" w:eastAsia="zh-CN"/>
          </w:rPr>
          <w:t>is po</w:t>
        </w:r>
      </w:ins>
      <w:ins w:id="291" w:author="ZTE, Fei Xue" w:date="2024-03-31T12:25:13Z">
        <w:r>
          <w:rPr>
            <w:rFonts w:hint="eastAsia" w:ascii="Times New Roman" w:hAnsi="Times New Roman" w:cs="Times New Roman"/>
            <w:bCs/>
            <w:lang w:val="en-US" w:eastAsia="zh-CN"/>
          </w:rPr>
          <w:t>inting</w:t>
        </w:r>
      </w:ins>
      <w:ins w:id="292" w:author="ZTE, Fei Xue" w:date="2024-03-31T12:25:14Z">
        <w:r>
          <w:rPr>
            <w:rFonts w:hint="eastAsia" w:ascii="Times New Roman" w:hAnsi="Times New Roman" w:cs="Times New Roman"/>
            <w:bCs/>
            <w:lang w:val="en-US" w:eastAsia="zh-CN"/>
          </w:rPr>
          <w:t xml:space="preserve"> to </w:t>
        </w:r>
      </w:ins>
      <w:ins w:id="293" w:author="ZTE, Fei Xue" w:date="2024-03-31T12:25:25Z">
        <w:r>
          <w:rPr>
            <w:rFonts w:hint="eastAsia" w:ascii="Times New Roman" w:hAnsi="Times New Roman" w:cs="Times New Roman"/>
            <w:bCs/>
            <w:lang w:val="en-US" w:eastAsia="zh-CN"/>
          </w:rPr>
          <w:t>it</w:t>
        </w:r>
      </w:ins>
      <w:ins w:id="294" w:author="ZTE, Fei Xue" w:date="2024-03-31T12:25:26Z">
        <w:r>
          <w:rPr>
            <w:rFonts w:hint="eastAsia" w:ascii="Times New Roman" w:hAnsi="Times New Roman" w:cs="Times New Roman"/>
            <w:bCs/>
            <w:lang w:val="en-US" w:eastAsia="zh-CN"/>
          </w:rPr>
          <w:t>s se</w:t>
        </w:r>
      </w:ins>
      <w:ins w:id="295" w:author="ZTE, Fei Xue" w:date="2024-03-31T12:25:27Z">
        <w:r>
          <w:rPr>
            <w:rFonts w:hint="eastAsia" w:ascii="Times New Roman" w:hAnsi="Times New Roman" w:cs="Times New Roman"/>
            <w:bCs/>
            <w:lang w:val="en-US" w:eastAsia="zh-CN"/>
          </w:rPr>
          <w:t>rv</w:t>
        </w:r>
      </w:ins>
      <w:ins w:id="296" w:author="ZTE, Fei Xue" w:date="2024-03-31T12:25:28Z">
        <w:r>
          <w:rPr>
            <w:rFonts w:hint="eastAsia" w:ascii="Times New Roman" w:hAnsi="Times New Roman" w:cs="Times New Roman"/>
            <w:bCs/>
            <w:lang w:val="en-US" w:eastAsia="zh-CN"/>
          </w:rPr>
          <w:t xml:space="preserve">ing </w:t>
        </w:r>
      </w:ins>
      <w:ins w:id="297" w:author="ZTE, Fei Xue" w:date="2024-03-31T12:25:29Z">
        <w:r>
          <w:rPr>
            <w:rFonts w:hint="eastAsia" w:ascii="Times New Roman" w:hAnsi="Times New Roman" w:cs="Times New Roman"/>
            <w:bCs/>
            <w:lang w:val="en-US" w:eastAsia="zh-CN"/>
          </w:rPr>
          <w:t>ta</w:t>
        </w:r>
      </w:ins>
      <w:ins w:id="298" w:author="ZTE, Fei Xue" w:date="2024-03-31T12:25:30Z">
        <w:r>
          <w:rPr>
            <w:rFonts w:hint="eastAsia" w:ascii="Times New Roman" w:hAnsi="Times New Roman" w:cs="Times New Roman"/>
            <w:bCs/>
            <w:lang w:val="en-US" w:eastAsia="zh-CN"/>
          </w:rPr>
          <w:t>r</w:t>
        </w:r>
      </w:ins>
      <w:ins w:id="299" w:author="ZTE, Fei Xue" w:date="2024-03-31T12:25:31Z">
        <w:r>
          <w:rPr>
            <w:rFonts w:hint="eastAsia" w:ascii="Times New Roman" w:hAnsi="Times New Roman" w:cs="Times New Roman"/>
            <w:bCs/>
            <w:lang w:val="en-US" w:eastAsia="zh-CN"/>
          </w:rPr>
          <w:t>get</w:t>
        </w:r>
      </w:ins>
      <w:ins w:id="300" w:author="ZTE, Fei Xue" w:date="2024-03-31T12:25:32Z">
        <w:r>
          <w:rPr>
            <w:rFonts w:hint="eastAsia" w:ascii="Times New Roman" w:hAnsi="Times New Roman" w:cs="Times New Roman"/>
            <w:bCs/>
            <w:lang w:val="en-US" w:eastAsia="zh-CN"/>
          </w:rPr>
          <w:t>s</w:t>
        </w:r>
      </w:ins>
      <w:ins w:id="301" w:author="ZTE, Fei Xue" w:date="2024-03-31T12:26:07Z">
        <w:r>
          <w:rPr>
            <w:rFonts w:hint="eastAsia" w:ascii="Times New Roman" w:hAnsi="Times New Roman" w:cs="Times New Roman"/>
            <w:bCs/>
            <w:lang w:val="en-US" w:eastAsia="zh-CN"/>
          </w:rPr>
          <w:t xml:space="preserve"> with</w:t>
        </w:r>
      </w:ins>
      <w:ins w:id="302" w:author="ZTE, Fei Xue" w:date="2024-03-31T12:26:08Z">
        <w:r>
          <w:rPr>
            <w:rFonts w:hint="eastAsia" w:ascii="Times New Roman" w:hAnsi="Times New Roman" w:cs="Times New Roman"/>
            <w:bCs/>
            <w:lang w:val="en-US" w:eastAsia="zh-CN"/>
          </w:rPr>
          <w:t xml:space="preserve"> maxim</w:t>
        </w:r>
      </w:ins>
      <w:ins w:id="303" w:author="ZTE, Fei Xue" w:date="2024-03-31T12:26:09Z">
        <w:r>
          <w:rPr>
            <w:rFonts w:hint="eastAsia" w:ascii="Times New Roman" w:hAnsi="Times New Roman" w:cs="Times New Roman"/>
            <w:bCs/>
            <w:lang w:val="en-US" w:eastAsia="zh-CN"/>
          </w:rPr>
          <w:t xml:space="preserve">um </w:t>
        </w:r>
      </w:ins>
      <w:ins w:id="304" w:author="ZTE, Fei Xue" w:date="2024-03-31T12:26:10Z">
        <w:r>
          <w:rPr>
            <w:rFonts w:hint="eastAsia" w:ascii="Times New Roman" w:hAnsi="Times New Roman" w:cs="Times New Roman"/>
            <w:bCs/>
            <w:lang w:val="en-US" w:eastAsia="zh-CN"/>
          </w:rPr>
          <w:t>power a</w:t>
        </w:r>
      </w:ins>
      <w:ins w:id="305" w:author="ZTE, Fei Xue" w:date="2024-03-31T12:26:11Z">
        <w:r>
          <w:rPr>
            <w:rFonts w:hint="eastAsia" w:ascii="Times New Roman" w:hAnsi="Times New Roman" w:cs="Times New Roman"/>
            <w:bCs/>
            <w:lang w:val="en-US" w:eastAsia="zh-CN"/>
          </w:rPr>
          <w:t>t DL</w:t>
        </w:r>
      </w:ins>
      <w:ins w:id="306" w:author="ZTE, Fei Xue" w:date="2024-03-31T12:26:12Z">
        <w:r>
          <w:rPr>
            <w:rFonts w:hint="eastAsia" w:ascii="Times New Roman" w:hAnsi="Times New Roman" w:cs="Times New Roman"/>
            <w:bCs/>
            <w:lang w:val="en-US" w:eastAsia="zh-CN"/>
          </w:rPr>
          <w:t xml:space="preserve"> or </w:t>
        </w:r>
      </w:ins>
      <w:ins w:id="307" w:author="ZTE, Fei Xue" w:date="2024-03-31T12:26:13Z">
        <w:r>
          <w:rPr>
            <w:rFonts w:hint="eastAsia" w:ascii="Times New Roman" w:hAnsi="Times New Roman" w:cs="Times New Roman"/>
            <w:bCs/>
            <w:lang w:val="en-US" w:eastAsia="zh-CN"/>
          </w:rPr>
          <w:t>tar</w:t>
        </w:r>
      </w:ins>
      <w:ins w:id="308" w:author="ZTE, Fei Xue" w:date="2024-03-31T12:26:14Z">
        <w:r>
          <w:rPr>
            <w:rFonts w:hint="eastAsia" w:ascii="Times New Roman" w:hAnsi="Times New Roman" w:cs="Times New Roman"/>
            <w:bCs/>
            <w:lang w:val="en-US" w:eastAsia="zh-CN"/>
          </w:rPr>
          <w:t>gete</w:t>
        </w:r>
      </w:ins>
      <w:ins w:id="309" w:author="ZTE, Fei Xue" w:date="2024-03-31T12:26:15Z">
        <w:r>
          <w:rPr>
            <w:rFonts w:hint="eastAsia" w:ascii="Times New Roman" w:hAnsi="Times New Roman" w:cs="Times New Roman"/>
            <w:bCs/>
            <w:lang w:val="en-US" w:eastAsia="zh-CN"/>
          </w:rPr>
          <w:t>d</w:t>
        </w:r>
      </w:ins>
      <w:ins w:id="310" w:author="ZTE, Fei Xue" w:date="2024-03-31T12:26:16Z">
        <w:r>
          <w:rPr>
            <w:rFonts w:hint="eastAsia" w:ascii="Times New Roman" w:hAnsi="Times New Roman" w:cs="Times New Roman"/>
            <w:bCs/>
            <w:lang w:val="en-US" w:eastAsia="zh-CN"/>
          </w:rPr>
          <w:t xml:space="preserve"> powe</w:t>
        </w:r>
      </w:ins>
      <w:ins w:id="311" w:author="ZTE, Fei Xue" w:date="2024-03-31T12:26:17Z">
        <w:r>
          <w:rPr>
            <w:rFonts w:hint="eastAsia" w:ascii="Times New Roman" w:hAnsi="Times New Roman" w:cs="Times New Roman"/>
            <w:bCs/>
            <w:lang w:val="en-US" w:eastAsia="zh-CN"/>
          </w:rPr>
          <w:t>r under</w:t>
        </w:r>
      </w:ins>
      <w:ins w:id="312" w:author="ZTE, Fei Xue" w:date="2024-03-31T12:26:18Z">
        <w:r>
          <w:rPr>
            <w:rFonts w:hint="eastAsia" w:ascii="Times New Roman" w:hAnsi="Times New Roman" w:cs="Times New Roman"/>
            <w:bCs/>
            <w:lang w:val="en-US" w:eastAsia="zh-CN"/>
          </w:rPr>
          <w:t xml:space="preserve"> the </w:t>
        </w:r>
      </w:ins>
      <w:ins w:id="313" w:author="ZTE, Fei Xue" w:date="2024-03-31T12:26:19Z">
        <w:r>
          <w:rPr>
            <w:rFonts w:hint="eastAsia" w:ascii="Times New Roman" w:hAnsi="Times New Roman" w:cs="Times New Roman"/>
            <w:bCs/>
            <w:lang w:val="en-US" w:eastAsia="zh-CN"/>
          </w:rPr>
          <w:t>p</w:t>
        </w:r>
      </w:ins>
      <w:ins w:id="314" w:author="ZTE, Fei Xue" w:date="2024-03-31T12:26:20Z">
        <w:r>
          <w:rPr>
            <w:rFonts w:hint="eastAsia" w:ascii="Times New Roman" w:hAnsi="Times New Roman" w:cs="Times New Roman"/>
            <w:bCs/>
            <w:lang w:val="en-US" w:eastAsia="zh-CN"/>
          </w:rPr>
          <w:t>ower co</w:t>
        </w:r>
      </w:ins>
      <w:ins w:id="315" w:author="ZTE, Fei Xue" w:date="2024-03-31T12:26:21Z">
        <w:r>
          <w:rPr>
            <w:rFonts w:hint="eastAsia" w:ascii="Times New Roman" w:hAnsi="Times New Roman" w:cs="Times New Roman"/>
            <w:bCs/>
            <w:lang w:val="en-US" w:eastAsia="zh-CN"/>
          </w:rPr>
          <w:t>ntrol i</w:t>
        </w:r>
      </w:ins>
      <w:ins w:id="316" w:author="ZTE, Fei Xue" w:date="2024-03-31T12:26:22Z">
        <w:r>
          <w:rPr>
            <w:rFonts w:hint="eastAsia" w:ascii="Times New Roman" w:hAnsi="Times New Roman" w:cs="Times New Roman"/>
            <w:bCs/>
            <w:lang w:val="en-US" w:eastAsia="zh-CN"/>
          </w:rPr>
          <w:t>n UL</w:t>
        </w:r>
      </w:ins>
      <w:ins w:id="317" w:author="ZTE, Fei Xue" w:date="2024-03-31T12:25:33Z">
        <w:r>
          <w:rPr>
            <w:rFonts w:hint="eastAsia" w:ascii="Times New Roman" w:hAnsi="Times New Roman" w:cs="Times New Roman"/>
            <w:bCs/>
            <w:lang w:val="en-US" w:eastAsia="zh-CN"/>
          </w:rPr>
          <w:t xml:space="preserve"> idea</w:t>
        </w:r>
      </w:ins>
      <w:ins w:id="318" w:author="ZTE, Fei Xue" w:date="2024-03-31T12:25:34Z">
        <w:r>
          <w:rPr>
            <w:rFonts w:hint="eastAsia" w:ascii="Times New Roman" w:hAnsi="Times New Roman" w:cs="Times New Roman"/>
            <w:bCs/>
            <w:lang w:val="en-US" w:eastAsia="zh-CN"/>
          </w:rPr>
          <w:t>lly</w:t>
        </w:r>
      </w:ins>
      <w:ins w:id="319" w:author="ZTE, Fei Xue" w:date="2024-03-31T12:25:43Z">
        <w:r>
          <w:rPr>
            <w:rFonts w:hint="eastAsia" w:ascii="Times New Roman" w:hAnsi="Times New Roman" w:cs="Times New Roman"/>
            <w:bCs/>
            <w:lang w:val="en-US" w:eastAsia="zh-CN"/>
          </w:rPr>
          <w:t xml:space="preserve"> </w:t>
        </w:r>
      </w:ins>
      <w:ins w:id="320" w:author="ZTE, Fei Xue" w:date="2024-03-31T12:25:45Z">
        <w:r>
          <w:rPr>
            <w:rFonts w:hint="eastAsia" w:ascii="Times New Roman" w:hAnsi="Times New Roman" w:cs="Times New Roman"/>
            <w:bCs/>
            <w:lang w:val="en-US" w:eastAsia="zh-CN"/>
          </w:rPr>
          <w:t>inste</w:t>
        </w:r>
      </w:ins>
      <w:ins w:id="321" w:author="ZTE, Fei Xue" w:date="2024-03-31T12:25:46Z">
        <w:r>
          <w:rPr>
            <w:rFonts w:hint="eastAsia" w:ascii="Times New Roman" w:hAnsi="Times New Roman" w:cs="Times New Roman"/>
            <w:bCs/>
            <w:lang w:val="en-US" w:eastAsia="zh-CN"/>
          </w:rPr>
          <w:t xml:space="preserve">ad of </w:t>
        </w:r>
      </w:ins>
      <w:ins w:id="322" w:author="ZTE, Fei Xue" w:date="2024-03-31T12:25:47Z">
        <w:r>
          <w:rPr>
            <w:rFonts w:hint="eastAsia" w:ascii="Times New Roman" w:hAnsi="Times New Roman" w:cs="Times New Roman"/>
            <w:bCs/>
            <w:lang w:val="en-US" w:eastAsia="zh-CN"/>
          </w:rPr>
          <w:t>con</w:t>
        </w:r>
      </w:ins>
      <w:ins w:id="323" w:author="ZTE, Fei Xue" w:date="2024-03-31T12:25:49Z">
        <w:r>
          <w:rPr>
            <w:rFonts w:hint="eastAsia" w:ascii="Times New Roman" w:hAnsi="Times New Roman" w:cs="Times New Roman"/>
            <w:bCs/>
            <w:lang w:val="en-US" w:eastAsia="zh-CN"/>
          </w:rPr>
          <w:t>sid</w:t>
        </w:r>
      </w:ins>
      <w:ins w:id="324" w:author="ZTE, Fei Xue" w:date="2024-03-31T12:25:50Z">
        <w:r>
          <w:rPr>
            <w:rFonts w:hint="eastAsia" w:ascii="Times New Roman" w:hAnsi="Times New Roman" w:cs="Times New Roman"/>
            <w:bCs/>
            <w:lang w:val="en-US" w:eastAsia="zh-CN"/>
          </w:rPr>
          <w:t xml:space="preserve">ering </w:t>
        </w:r>
      </w:ins>
      <w:ins w:id="325" w:author="ZTE, Fei Xue" w:date="2024-03-31T12:25:51Z">
        <w:r>
          <w:rPr>
            <w:rFonts w:hint="eastAsia" w:ascii="Times New Roman" w:hAnsi="Times New Roman" w:cs="Times New Roman"/>
            <w:bCs/>
            <w:lang w:val="en-US" w:eastAsia="zh-CN"/>
          </w:rPr>
          <w:t>MMSE</w:t>
        </w:r>
      </w:ins>
      <w:ins w:id="326" w:author="ZTE, Fei Xue" w:date="2024-03-31T12:25:53Z">
        <w:r>
          <w:rPr>
            <w:rFonts w:hint="eastAsia" w:ascii="Times New Roman" w:hAnsi="Times New Roman" w:cs="Times New Roman"/>
            <w:bCs/>
            <w:lang w:val="en-US" w:eastAsia="zh-CN"/>
          </w:rPr>
          <w:t xml:space="preserve"> </w:t>
        </w:r>
      </w:ins>
      <w:ins w:id="327" w:author="ZTE, Fei Xue" w:date="2024-03-31T12:25:54Z">
        <w:r>
          <w:rPr>
            <w:rFonts w:hint="eastAsia" w:ascii="Times New Roman" w:hAnsi="Times New Roman" w:cs="Times New Roman"/>
            <w:bCs/>
            <w:lang w:val="en-US" w:eastAsia="zh-CN"/>
          </w:rPr>
          <w:t>based</w:t>
        </w:r>
      </w:ins>
      <w:ins w:id="328" w:author="ZTE, Fei Xue" w:date="2024-03-31T12:25:55Z">
        <w:r>
          <w:rPr>
            <w:rFonts w:hint="eastAsia" w:ascii="Times New Roman" w:hAnsi="Times New Roman" w:cs="Times New Roman"/>
            <w:bCs/>
            <w:lang w:val="en-US" w:eastAsia="zh-CN"/>
          </w:rPr>
          <w:t xml:space="preserve"> a</w:t>
        </w:r>
      </w:ins>
      <w:ins w:id="329" w:author="ZTE, Fei Xue" w:date="2024-03-31T12:25:56Z">
        <w:r>
          <w:rPr>
            <w:rFonts w:hint="eastAsia" w:ascii="Times New Roman" w:hAnsi="Times New Roman" w:cs="Times New Roman"/>
            <w:bCs/>
            <w:lang w:val="en-US" w:eastAsia="zh-CN"/>
          </w:rPr>
          <w:t>ppro</w:t>
        </w:r>
      </w:ins>
      <w:ins w:id="330" w:author="ZTE, Fei Xue" w:date="2024-03-31T12:25:57Z">
        <w:r>
          <w:rPr>
            <w:rFonts w:hint="eastAsia" w:ascii="Times New Roman" w:hAnsi="Times New Roman" w:cs="Times New Roman"/>
            <w:bCs/>
            <w:lang w:val="en-US" w:eastAsia="zh-CN"/>
          </w:rPr>
          <w:t>ach</w:t>
        </w:r>
      </w:ins>
      <w:ins w:id="331" w:author="ZTE, Fei Xue" w:date="2024-03-31T12:25:58Z">
        <w:r>
          <w:rPr>
            <w:rFonts w:hint="eastAsia" w:ascii="Times New Roman" w:hAnsi="Times New Roman" w:cs="Times New Roman"/>
            <w:bCs/>
            <w:lang w:val="en-US" w:eastAsia="zh-CN"/>
          </w:rPr>
          <w:t xml:space="preserve">. </w:t>
        </w:r>
        <w:bookmarkEnd w:id="1"/>
        <w:bookmarkEnd w:id="2"/>
        <w:bookmarkEnd w:id="3"/>
        <w:bookmarkEnd w:id="4"/>
      </w:ins>
    </w:p>
    <w:p>
      <w:pPr>
        <w:pStyle w:val="57"/>
        <w:tabs>
          <w:tab w:val="left" w:pos="567"/>
          <w:tab w:val="clear" w:pos="1985"/>
        </w:tabs>
        <w:adjustRightInd w:val="0"/>
        <w:ind w:left="510" w:hanging="510"/>
      </w:pPr>
      <w:r>
        <w:t>Conclusions</w:t>
      </w:r>
    </w:p>
    <w:p>
      <w:pPr>
        <w:jc w:val="left"/>
        <w:rPr>
          <w:rFonts w:hint="default" w:cs="Times New Roman" w:eastAsiaTheme="minorEastAsia"/>
          <w:b w:val="0"/>
          <w:bCs w:val="0"/>
          <w:lang w:val="en-US" w:eastAsia="zh-CN"/>
        </w:rPr>
      </w:pPr>
      <w:r>
        <w:rPr>
          <w:rFonts w:hint="eastAsia" w:eastAsiaTheme="minorEastAsia"/>
        </w:rPr>
        <w:t xml:space="preserve">In this contribution, </w:t>
      </w:r>
      <w:r>
        <w:rPr>
          <w:rFonts w:hint="eastAsia" w:eastAsiaTheme="minorEastAsia"/>
          <w:lang w:val="en-US" w:eastAsia="zh-CN"/>
        </w:rPr>
        <w:t xml:space="preserve">we share some initial views on other questions raised in the coming ITU-R LS. </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zh-CN"/>
        </w:rPr>
        <w:t>TR 38.921</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DOCPROPERTY  Tdoc#  \* MERGEFORMAT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R4-2208536</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38.921: Addition of additional BS antenna parameters in subclause 8.1, Ericsson, Not pursued.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"https://www.3gpp.org/ftp/TSG_RAN/WG4_Radio/TSGR4_103-e/Docs/R4-2208535.zip"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R4-2208535</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,Technical background related to sub-array parameters relevant for 6 to 10 GHz, Ericsson, Noted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"https://www.3gpp.org/ftp/TSG_RAN/WG4_Radio/TSGR4_102-e/Docs/R4-2207314.zip"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R4-2207314</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38.803: Addition of array antenna model extension in subclause 5.2.3, Ericsson, Agreed.</w:t>
      </w:r>
    </w:p>
    <w:p>
      <w:pPr>
        <w:pStyle w:val="55"/>
        <w:numPr>
          <w:ilvl w:val="0"/>
          <w:numId w:val="0"/>
        </w:numPr>
        <w:rPr>
          <w:rFonts w:hint="eastAsia"/>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C675127"/>
    <w:multiLevelType w:val="multilevel"/>
    <w:tmpl w:val="4C6751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107DC"/>
    <w:rsid w:val="0195201D"/>
    <w:rsid w:val="01963AF1"/>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4E5BFF"/>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4361B"/>
    <w:rsid w:val="0B2643BE"/>
    <w:rsid w:val="0B2B1908"/>
    <w:rsid w:val="0B2D66EE"/>
    <w:rsid w:val="0B3F2432"/>
    <w:rsid w:val="0B4746C8"/>
    <w:rsid w:val="0B4D5218"/>
    <w:rsid w:val="0B51337F"/>
    <w:rsid w:val="0B513DBF"/>
    <w:rsid w:val="0B5C18DB"/>
    <w:rsid w:val="0B5C42B3"/>
    <w:rsid w:val="0B5D5C62"/>
    <w:rsid w:val="0B5F215C"/>
    <w:rsid w:val="0B6003A9"/>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B1A1C"/>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D429D"/>
    <w:rsid w:val="10C40346"/>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3580F"/>
    <w:rsid w:val="12D93C20"/>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52556"/>
    <w:rsid w:val="143802F8"/>
    <w:rsid w:val="144442DA"/>
    <w:rsid w:val="144C6544"/>
    <w:rsid w:val="144F7DD8"/>
    <w:rsid w:val="14547289"/>
    <w:rsid w:val="14556F31"/>
    <w:rsid w:val="14601A0D"/>
    <w:rsid w:val="14605BA7"/>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73157"/>
    <w:rsid w:val="18331DAD"/>
    <w:rsid w:val="18397C4D"/>
    <w:rsid w:val="183E4121"/>
    <w:rsid w:val="183F3DA9"/>
    <w:rsid w:val="184068C1"/>
    <w:rsid w:val="18420253"/>
    <w:rsid w:val="1848540C"/>
    <w:rsid w:val="184C049F"/>
    <w:rsid w:val="18524B4C"/>
    <w:rsid w:val="18533B98"/>
    <w:rsid w:val="185546D2"/>
    <w:rsid w:val="185A7BDE"/>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1283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533B7"/>
    <w:rsid w:val="1CF15683"/>
    <w:rsid w:val="1CF333A5"/>
    <w:rsid w:val="1CF53F65"/>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D7C95"/>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1649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759C6"/>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1D77B7"/>
    <w:rsid w:val="20210624"/>
    <w:rsid w:val="20263D53"/>
    <w:rsid w:val="20275ED1"/>
    <w:rsid w:val="203B1416"/>
    <w:rsid w:val="203C2005"/>
    <w:rsid w:val="20420995"/>
    <w:rsid w:val="20447B3E"/>
    <w:rsid w:val="204619A3"/>
    <w:rsid w:val="20463A2C"/>
    <w:rsid w:val="204D2AA5"/>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D6059"/>
    <w:rsid w:val="227F5037"/>
    <w:rsid w:val="228041D7"/>
    <w:rsid w:val="22871AF1"/>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213FA"/>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52A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5292E"/>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06BC0"/>
    <w:rsid w:val="2F712CF7"/>
    <w:rsid w:val="2F726B1A"/>
    <w:rsid w:val="2F727813"/>
    <w:rsid w:val="2F7B54EA"/>
    <w:rsid w:val="2F805714"/>
    <w:rsid w:val="2F811998"/>
    <w:rsid w:val="2F8640C4"/>
    <w:rsid w:val="2F8E5F5C"/>
    <w:rsid w:val="2F921FAC"/>
    <w:rsid w:val="2F9466A4"/>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D95AB0"/>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BD2DC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736F6"/>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7029F"/>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8E5B89"/>
    <w:rsid w:val="389121D9"/>
    <w:rsid w:val="38913DAB"/>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34920"/>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31B9B"/>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55181"/>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130EF"/>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E3F55"/>
    <w:rsid w:val="43C0281C"/>
    <w:rsid w:val="43C02B26"/>
    <w:rsid w:val="43C33A0B"/>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5F5508F"/>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1979A0"/>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71D3A"/>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1387B"/>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1D007A"/>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361F4"/>
    <w:rsid w:val="515529BB"/>
    <w:rsid w:val="515A64E3"/>
    <w:rsid w:val="515C30A6"/>
    <w:rsid w:val="5161698E"/>
    <w:rsid w:val="5163574F"/>
    <w:rsid w:val="51651617"/>
    <w:rsid w:val="5179450A"/>
    <w:rsid w:val="51797588"/>
    <w:rsid w:val="517B293B"/>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414F"/>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0F77"/>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D7E66"/>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13B2F"/>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321E0"/>
    <w:rsid w:val="61963257"/>
    <w:rsid w:val="6196670E"/>
    <w:rsid w:val="61972737"/>
    <w:rsid w:val="619C38B4"/>
    <w:rsid w:val="61A11A3C"/>
    <w:rsid w:val="61A4486B"/>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364B2D"/>
    <w:rsid w:val="63403F5C"/>
    <w:rsid w:val="634331FC"/>
    <w:rsid w:val="63443DC2"/>
    <w:rsid w:val="634B6A95"/>
    <w:rsid w:val="634F6CB9"/>
    <w:rsid w:val="63522EC1"/>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64031"/>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4E5A9B"/>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64111"/>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C352D"/>
    <w:rsid w:val="6AD2237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56A6"/>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47A1D"/>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0C5F04"/>
    <w:rsid w:val="701458A7"/>
    <w:rsid w:val="70146689"/>
    <w:rsid w:val="70152C7C"/>
    <w:rsid w:val="70170F2B"/>
    <w:rsid w:val="701830B7"/>
    <w:rsid w:val="701C3A0F"/>
    <w:rsid w:val="701E2FAB"/>
    <w:rsid w:val="70206C25"/>
    <w:rsid w:val="702267D2"/>
    <w:rsid w:val="70291A05"/>
    <w:rsid w:val="70326141"/>
    <w:rsid w:val="70343726"/>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7C765B"/>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7C4AB3"/>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75C40"/>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550FD"/>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94E08"/>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109CC"/>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680F"/>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391D61"/>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EA207E"/>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3D0FC8"/>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05F9E"/>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787D11"/>
    <w:rsid w:val="7F8403DB"/>
    <w:rsid w:val="7F8660CD"/>
    <w:rsid w:val="7F8A2E2C"/>
    <w:rsid w:val="7F8E14D9"/>
    <w:rsid w:val="7F963419"/>
    <w:rsid w:val="7F98528E"/>
    <w:rsid w:val="7FA069EC"/>
    <w:rsid w:val="7FAC155A"/>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14</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2024-04-08T15:45:57Z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